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8D4C3" w14:textId="77777777" w:rsidR="000E0622" w:rsidRDefault="00AA73EC">
      <w:pPr>
        <w:tabs>
          <w:tab w:val="right" w:pos="9630"/>
        </w:tabs>
        <w:snapToGrid w:val="0"/>
        <w:spacing w:after="0"/>
        <w:jc w:val="both"/>
        <w:rPr>
          <w:rFonts w:ascii="Times New Roman" w:hAnsi="Times New Roman"/>
        </w:rPr>
      </w:pPr>
      <w:bookmarkStart w:id="0" w:name="OLE_LINK24"/>
      <w:bookmarkStart w:id="1" w:name="OLE_LINK33"/>
      <w:bookmarkStart w:id="2" w:name="OLE_LINK34"/>
      <w:bookmarkStart w:id="3" w:name="OLE_LINK13"/>
      <w:bookmarkStart w:id="4" w:name="OLE_LINK12"/>
      <w:r>
        <w:rPr>
          <w:rFonts w:ascii="Times New Roman" w:hAnsi="Times New Roman"/>
          <w:b/>
        </w:rPr>
        <w:t>3GPP TSG RAN WG1 #1</w:t>
      </w:r>
      <w:r>
        <w:rPr>
          <w:rFonts w:ascii="Times New Roman" w:hAnsi="Times New Roman" w:hint="eastAsia"/>
          <w:b/>
        </w:rPr>
        <w:t xml:space="preserve">12 </w:t>
      </w:r>
      <w:r>
        <w:rPr>
          <w:rFonts w:ascii="Times New Roman" w:hAnsi="Times New Roman"/>
          <w:b/>
        </w:rPr>
        <w:t xml:space="preserve">                                                 R1-2300811</w:t>
      </w:r>
    </w:p>
    <w:p w14:paraId="3646FCAE" w14:textId="77777777" w:rsidR="000E0622" w:rsidRDefault="00AA73EC">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eastAsia="MS Mincho" w:hAnsi="Times New Roman"/>
          <w:b/>
          <w:bCs/>
          <w:lang w:eastAsia="ja-JP"/>
        </w:rPr>
        <w:t>Athens, Greece, February 27</w:t>
      </w:r>
      <w:r>
        <w:rPr>
          <w:rFonts w:ascii="Times New Roman" w:eastAsia="MS Mincho" w:hAnsi="Times New Roman"/>
          <w:b/>
          <w:bCs/>
          <w:vertAlign w:val="superscript"/>
          <w:lang w:eastAsia="ja-JP"/>
        </w:rPr>
        <w:t>th</w:t>
      </w:r>
      <w:r>
        <w:rPr>
          <w:rFonts w:ascii="Times New Roman" w:eastAsia="MS Mincho" w:hAnsi="Times New Roman"/>
          <w:b/>
          <w:bCs/>
          <w:lang w:eastAsia="ja-JP"/>
        </w:rPr>
        <w:t xml:space="preserve"> – March 3</w:t>
      </w:r>
      <w:r>
        <w:rPr>
          <w:rFonts w:ascii="Times New Roman" w:eastAsia="MS Mincho" w:hAnsi="Times New Roman"/>
          <w:b/>
          <w:bCs/>
          <w:vertAlign w:val="superscript"/>
          <w:lang w:eastAsia="ja-JP"/>
        </w:rPr>
        <w:t>rd</w:t>
      </w:r>
      <w:r>
        <w:rPr>
          <w:rFonts w:ascii="Times New Roman" w:eastAsia="MS Mincho" w:hAnsi="Times New Roman"/>
          <w:b/>
          <w:bCs/>
          <w:lang w:eastAsia="ja-JP"/>
        </w:rPr>
        <w:t xml:space="preserve">, </w:t>
      </w:r>
      <w:r>
        <w:rPr>
          <w:rFonts w:ascii="Times New Roman" w:hAnsi="Times New Roman"/>
          <w:b/>
        </w:rPr>
        <w:t>202</w:t>
      </w:r>
      <w:r>
        <w:rPr>
          <w:rFonts w:ascii="Times New Roman" w:hAnsi="Times New Roman" w:hint="eastAsia"/>
          <w:b/>
        </w:rPr>
        <w:t>3</w:t>
      </w:r>
    </w:p>
    <w:p w14:paraId="5C586FC3" w14:textId="77777777" w:rsidR="000E0622" w:rsidRDefault="000E062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47C4606F" w14:textId="77777777" w:rsidR="000E0622" w:rsidRDefault="00AA73EC">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14:paraId="53B45EEF" w14:textId="77777777" w:rsidR="000E0622" w:rsidRDefault="00AA73EC">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Pr>
          <w:rFonts w:ascii="Times New Roman" w:eastAsia="宋体" w:hAnsi="Times New Roman"/>
          <w:b/>
        </w:rPr>
        <w:t>Title:            TEI proposals for Rel-18</w:t>
      </w:r>
    </w:p>
    <w:bookmarkEnd w:id="0"/>
    <w:p w14:paraId="49AAE425" w14:textId="77777777" w:rsidR="000E0622" w:rsidRDefault="00AA73EC">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Agenda item:     9.</w:t>
      </w:r>
      <w:r>
        <w:rPr>
          <w:rFonts w:ascii="Times New Roman" w:eastAsia="宋体" w:hAnsi="Times New Roman" w:hint="eastAsia"/>
          <w:b/>
        </w:rPr>
        <w:t>17</w:t>
      </w:r>
    </w:p>
    <w:bookmarkEnd w:id="1"/>
    <w:bookmarkEnd w:id="2"/>
    <w:bookmarkEnd w:id="3"/>
    <w:bookmarkEnd w:id="4"/>
    <w:p w14:paraId="3BFF39CE" w14:textId="77777777" w:rsidR="000E0622" w:rsidRDefault="00AA73EC">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14:paraId="49596FEC" w14:textId="77777777" w:rsidR="000E0622" w:rsidRDefault="00AA73EC">
      <w:pPr>
        <w:pStyle w:val="1"/>
        <w:numPr>
          <w:ilvl w:val="0"/>
          <w:numId w:val="3"/>
        </w:numPr>
        <w:snapToGrid w:val="0"/>
        <w:spacing w:before="120" w:afterLines="50" w:after="180"/>
        <w:jc w:val="both"/>
        <w:rPr>
          <w:rFonts w:ascii="Times New Roman" w:eastAsia="宋体" w:hAnsi="Times New Roman"/>
          <w:lang w:val="en-US"/>
        </w:rPr>
      </w:pPr>
      <w:bookmarkStart w:id="5" w:name="OLE_LINK1"/>
      <w:r>
        <w:rPr>
          <w:rFonts w:ascii="Times New Roman" w:eastAsia="宋体" w:hAnsi="Times New Roman" w:hint="eastAsia"/>
          <w:lang w:val="en-US"/>
        </w:rPr>
        <w:t>I</w:t>
      </w:r>
      <w:r>
        <w:rPr>
          <w:rFonts w:ascii="Times New Roman" w:eastAsia="宋体" w:hAnsi="Times New Roman"/>
          <w:lang w:val="en-US"/>
        </w:rPr>
        <w:t>ntroduction</w:t>
      </w:r>
    </w:p>
    <w:p w14:paraId="072793A5" w14:textId="72D4C7E4"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This contribution provides the details of our TEI proposals. Two TEI proposals and the corresponding supporting companies are listed as follows:</w:t>
      </w:r>
    </w:p>
    <w:p w14:paraId="1457CB6E" w14:textId="77777777" w:rsidR="000E0622" w:rsidRPr="006F3B40" w:rsidRDefault="00AA73EC">
      <w:pPr>
        <w:snapToGrid w:val="0"/>
        <w:spacing w:after="120" w:line="240" w:lineRule="auto"/>
        <w:ind w:leftChars="100" w:left="220"/>
        <w:jc w:val="both"/>
        <w:rPr>
          <w:rFonts w:ascii="Times New Roman" w:eastAsia="宋体" w:hAnsi="Times New Roman"/>
          <w:sz w:val="20"/>
          <w:szCs w:val="20"/>
          <w:lang w:val="en-GB"/>
        </w:rPr>
      </w:pPr>
      <w:r w:rsidRPr="006F3B40">
        <w:rPr>
          <w:rFonts w:ascii="Times New Roman" w:eastAsia="宋体" w:hAnsi="Times New Roman"/>
          <w:b/>
          <w:sz w:val="20"/>
          <w:szCs w:val="20"/>
          <w:lang w:val="en-GB"/>
        </w:rPr>
        <w:t xml:space="preserve">TEI proposal 1 </w:t>
      </w:r>
      <w:r w:rsidRPr="006F3B40">
        <w:rPr>
          <w:rFonts w:ascii="Times New Roman" w:eastAsia="宋体" w:hAnsi="Times New Roman"/>
          <w:sz w:val="20"/>
          <w:szCs w:val="20"/>
          <w:lang w:val="en-GB"/>
        </w:rPr>
        <w:t>(i.e. Proposal 1 in Section 2)</w:t>
      </w:r>
      <w:r w:rsidRPr="006F3B40">
        <w:rPr>
          <w:rFonts w:ascii="Times New Roman" w:eastAsia="宋体" w:hAnsi="Times New Roman"/>
          <w:b/>
          <w:sz w:val="20"/>
          <w:szCs w:val="20"/>
          <w:lang w:val="en-GB"/>
        </w:rPr>
        <w:t>:</w:t>
      </w:r>
      <w:r w:rsidRPr="006F3B40">
        <w:rPr>
          <w:rFonts w:ascii="Times New Roman" w:eastAsia="宋体" w:hAnsi="Times New Roman"/>
          <w:sz w:val="20"/>
          <w:szCs w:val="20"/>
          <w:lang w:val="en-GB"/>
        </w:rPr>
        <w:t xml:space="preserve"> Support of 1-symbol PRS </w:t>
      </w:r>
    </w:p>
    <w:p w14:paraId="0723EE11" w14:textId="1D8352D0" w:rsidR="000E0622" w:rsidRPr="006F3B40" w:rsidRDefault="00AA73EC">
      <w:pPr>
        <w:pStyle w:val="af7"/>
        <w:numPr>
          <w:ilvl w:val="0"/>
          <w:numId w:val="4"/>
        </w:numPr>
        <w:snapToGrid w:val="0"/>
        <w:spacing w:after="120" w:line="240" w:lineRule="auto"/>
        <w:ind w:leftChars="293" w:left="1065"/>
        <w:jc w:val="both"/>
        <w:rPr>
          <w:sz w:val="20"/>
        </w:rPr>
      </w:pPr>
      <w:r w:rsidRPr="006F3B40">
        <w:rPr>
          <w:b/>
          <w:iCs/>
          <w:sz w:val="20"/>
        </w:rPr>
        <w:t>Supported by ZTE, CMCC, CATT, xiaomi, Sanechips</w:t>
      </w:r>
    </w:p>
    <w:p w14:paraId="0870B102" w14:textId="77777777" w:rsidR="000E0622" w:rsidRPr="006F3B40" w:rsidRDefault="00AA73EC">
      <w:pPr>
        <w:snapToGrid w:val="0"/>
        <w:spacing w:after="120" w:line="240" w:lineRule="auto"/>
        <w:ind w:leftChars="100" w:left="220"/>
        <w:jc w:val="both"/>
        <w:rPr>
          <w:rFonts w:ascii="Times New Roman" w:eastAsia="宋体" w:hAnsi="Times New Roman"/>
          <w:sz w:val="20"/>
          <w:szCs w:val="20"/>
          <w:lang w:val="en-GB"/>
        </w:rPr>
      </w:pPr>
      <w:r w:rsidRPr="006F3B40">
        <w:rPr>
          <w:rFonts w:ascii="Times New Roman" w:eastAsia="宋体" w:hAnsi="Times New Roman" w:hint="eastAsia"/>
          <w:b/>
          <w:sz w:val="20"/>
          <w:szCs w:val="20"/>
          <w:lang w:val="en-GB"/>
        </w:rPr>
        <w:t>T</w:t>
      </w:r>
      <w:r w:rsidRPr="006F3B40">
        <w:rPr>
          <w:rFonts w:ascii="Times New Roman" w:eastAsia="宋体" w:hAnsi="Times New Roman"/>
          <w:b/>
          <w:sz w:val="20"/>
          <w:szCs w:val="20"/>
          <w:lang w:val="en-GB"/>
        </w:rPr>
        <w:t xml:space="preserve">EI proposal 2 </w:t>
      </w:r>
      <w:r w:rsidRPr="006F3B40">
        <w:rPr>
          <w:rFonts w:ascii="Times New Roman" w:eastAsia="宋体" w:hAnsi="Times New Roman"/>
          <w:sz w:val="20"/>
          <w:szCs w:val="20"/>
          <w:lang w:val="en-GB"/>
        </w:rPr>
        <w:t>(i.e. Proposals 2-1&amp;2-2 in Section 3)</w:t>
      </w:r>
      <w:r w:rsidRPr="006F3B40">
        <w:rPr>
          <w:rFonts w:ascii="Times New Roman" w:eastAsia="宋体" w:hAnsi="Times New Roman"/>
          <w:b/>
          <w:sz w:val="20"/>
          <w:szCs w:val="20"/>
          <w:lang w:val="en-GB"/>
        </w:rPr>
        <w:t>:</w:t>
      </w:r>
      <w:r w:rsidRPr="006F3B40">
        <w:rPr>
          <w:rFonts w:ascii="Times New Roman" w:eastAsia="宋体" w:hAnsi="Times New Roman"/>
          <w:sz w:val="20"/>
          <w:szCs w:val="20"/>
          <w:lang w:val="en-GB"/>
        </w:rPr>
        <w:t xml:space="preserve"> Support of PUSCH repetition type A for a PUSCH scheduled by DCI format 0_0 with CRC scrambled by C-RNTI </w:t>
      </w:r>
    </w:p>
    <w:p w14:paraId="6643615B" w14:textId="77777777" w:rsidR="000E0622" w:rsidRPr="006F3B40" w:rsidRDefault="00AA73EC">
      <w:pPr>
        <w:pStyle w:val="af7"/>
        <w:numPr>
          <w:ilvl w:val="0"/>
          <w:numId w:val="4"/>
        </w:numPr>
        <w:snapToGrid w:val="0"/>
        <w:spacing w:after="120" w:line="240" w:lineRule="auto"/>
        <w:ind w:leftChars="293" w:left="1065"/>
        <w:jc w:val="both"/>
        <w:rPr>
          <w:sz w:val="20"/>
        </w:rPr>
      </w:pPr>
      <w:r w:rsidRPr="006F3B40">
        <w:rPr>
          <w:b/>
          <w:iCs/>
          <w:sz w:val="20"/>
        </w:rPr>
        <w:t>Supported by ZTE, China Telecom, Sanechips</w:t>
      </w:r>
    </w:p>
    <w:p w14:paraId="41FAD2C6" w14:textId="77777777" w:rsidR="000E0622" w:rsidRDefault="000E0622">
      <w:pPr>
        <w:snapToGrid w:val="0"/>
        <w:spacing w:after="120" w:line="240" w:lineRule="auto"/>
        <w:jc w:val="both"/>
        <w:rPr>
          <w:sz w:val="20"/>
        </w:rPr>
      </w:pPr>
    </w:p>
    <w:p w14:paraId="4E74D34A" w14:textId="77777777" w:rsidR="000E0622" w:rsidRDefault="00AA73EC">
      <w:pPr>
        <w:pStyle w:val="1"/>
        <w:numPr>
          <w:ilvl w:val="0"/>
          <w:numId w:val="3"/>
        </w:numPr>
        <w:snapToGrid w:val="0"/>
        <w:spacing w:before="120" w:afterLines="50" w:after="180"/>
        <w:jc w:val="both"/>
        <w:rPr>
          <w:rFonts w:ascii="Times New Roman" w:hAnsi="Times New Roman"/>
          <w:sz w:val="28"/>
          <w:lang w:val="en-US"/>
        </w:rPr>
      </w:pPr>
      <w:r>
        <w:rPr>
          <w:rFonts w:ascii="Times New Roman" w:eastAsia="宋体" w:hAnsi="Times New Roman"/>
          <w:lang w:val="en-US"/>
        </w:rPr>
        <w:t>Proposal for s</w:t>
      </w:r>
      <w:r>
        <w:rPr>
          <w:rFonts w:ascii="Times New Roman" w:eastAsia="宋体" w:hAnsi="Times New Roman" w:hint="eastAsia"/>
          <w:lang w:val="en-US"/>
        </w:rPr>
        <w:t>upport</w:t>
      </w:r>
      <w:r>
        <w:rPr>
          <w:rFonts w:ascii="Times New Roman" w:eastAsia="宋体" w:hAnsi="Times New Roman"/>
          <w:lang w:val="en-US"/>
        </w:rPr>
        <w:t xml:space="preserve"> of</w:t>
      </w:r>
      <w:r>
        <w:rPr>
          <w:rFonts w:ascii="Times New Roman" w:eastAsia="宋体" w:hAnsi="Times New Roman" w:hint="eastAsia"/>
          <w:lang w:val="en-US"/>
        </w:rPr>
        <w:t xml:space="preserve"> 1-symbol PRS</w:t>
      </w:r>
    </w:p>
    <w:p w14:paraId="72DAA428" w14:textId="77777777" w:rsidR="000E0622" w:rsidRDefault="00AA73EC">
      <w:pPr>
        <w:pStyle w:val="2"/>
        <w:rPr>
          <w:rFonts w:ascii="Times New Roman" w:hAnsi="Times New Roman"/>
          <w:sz w:val="28"/>
          <w:lang w:val="en-US"/>
        </w:rPr>
      </w:pPr>
      <w:r>
        <w:rPr>
          <w:rFonts w:ascii="Times New Roman" w:hAnsi="Times New Roman"/>
          <w:sz w:val="28"/>
          <w:lang w:val="en-US"/>
        </w:rPr>
        <w:t xml:space="preserve">2.1 </w:t>
      </w:r>
      <w:r>
        <w:rPr>
          <w:rFonts w:ascii="Times New Roman" w:hAnsi="Times New Roman" w:hint="eastAsia"/>
          <w:sz w:val="28"/>
          <w:lang w:val="en-US"/>
        </w:rPr>
        <w:t>Background</w:t>
      </w:r>
    </w:p>
    <w:p w14:paraId="48D89069" w14:textId="77777777" w:rsidR="000E0622" w:rsidRDefault="00AA73EC">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Rel-16, wireless positioning methods were introduced in NR, where DL PRS and UL SRS for positioning are supported. For positioning SRS, the number of SRS symbols can be configured with {1, 2, 4, 8, 12}</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ascii="Times New Roman" w:hAnsi="Times New Roman" w:hint="eastAsia"/>
          <w:iCs/>
          <w:sz w:val="20"/>
          <w:szCs w:val="20"/>
        </w:rPr>
        <w:instrText>REF _Ref127441090 \n \h</w:instrText>
      </w:r>
      <w:r>
        <w:rPr>
          <w:rFonts w:ascii="Times New Roman" w:hAnsi="Times New Roman"/>
          <w:iCs/>
          <w:sz w:val="20"/>
          <w:szCs w:val="20"/>
        </w:rPr>
        <w:instrText xml:space="preserve"> </w:instrText>
      </w:r>
      <w:r>
        <w:rPr>
          <w:rFonts w:ascii="Times New Roman" w:hAnsi="Times New Roman"/>
          <w:iCs/>
          <w:sz w:val="20"/>
          <w:szCs w:val="20"/>
        </w:rPr>
      </w:r>
      <w:r>
        <w:rPr>
          <w:rFonts w:ascii="Times New Roman" w:hAnsi="Times New Roman"/>
          <w:iCs/>
          <w:sz w:val="20"/>
          <w:szCs w:val="20"/>
        </w:rPr>
        <w:fldChar w:fldCharType="separate"/>
      </w:r>
      <w:r>
        <w:rPr>
          <w:rFonts w:ascii="Times New Roman" w:hAnsi="Times New Roman"/>
          <w:iCs/>
          <w:sz w:val="20"/>
          <w:szCs w:val="20"/>
        </w:rPr>
        <w:t>[1]</w:t>
      </w:r>
      <w:r>
        <w:rPr>
          <w:rFonts w:ascii="Times New Roman" w:hAnsi="Times New Roman"/>
          <w:iCs/>
          <w:sz w:val="20"/>
          <w:szCs w:val="20"/>
        </w:rPr>
        <w:fldChar w:fldCharType="end"/>
      </w:r>
      <w:r>
        <w:rPr>
          <w:rFonts w:ascii="Times New Roman" w:hAnsi="Times New Roman" w:hint="eastAsia"/>
          <w:iCs/>
          <w:sz w:val="20"/>
          <w:szCs w:val="20"/>
        </w:rPr>
        <w:t xml:space="preserve">. However, the candidate numbers of PRS can only be {2, 4, 6, 12}, and 1-symbol PRS was not supported in the specification because of some concerns that the observation window for PRS measurement in time domain is reduced to half compared with two PRS symbols. For example, when comb 2 is used, the observation window of 1-symbol PRS measurement is only half of OFDM symbol. Due to potential long distance between target UE and some TRPs especially in outdoor scenarios such as RMa, UMa, the half OFDM symbol of the observation window may not be enough.   </w:t>
      </w:r>
    </w:p>
    <w:p w14:paraId="3728EBFB" w14:textId="45246025" w:rsidR="000E0622" w:rsidRDefault="00AA73EC">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Rel-17, the commercial use cases and IIOT use cases are more on indoor scenarios, such as InF-DH and InF-SH where the room size is only 300x150 m</w:t>
      </w:r>
      <w:r>
        <w:rPr>
          <w:rFonts w:ascii="Times New Roman" w:hAnsi="Times New Roman"/>
          <w:iCs/>
          <w:sz w:val="20"/>
          <w:szCs w:val="20"/>
          <w:vertAlign w:val="superscript"/>
        </w:rPr>
        <w:t>2</w:t>
      </w:r>
      <w:r>
        <w:rPr>
          <w:rFonts w:ascii="Times New Roman" w:hAnsi="Times New Roman" w:hint="eastAsia"/>
          <w:iCs/>
          <w:sz w:val="20"/>
          <w:szCs w:val="20"/>
        </w:rPr>
        <w:t xml:space="preserve"> or 120x60 m</w:t>
      </w:r>
      <w:r>
        <w:rPr>
          <w:rFonts w:ascii="Times New Roman" w:hAnsi="Times New Roman"/>
          <w:iCs/>
          <w:sz w:val="20"/>
          <w:szCs w:val="20"/>
          <w:vertAlign w:val="superscript"/>
        </w:rPr>
        <w:t>2</w:t>
      </w:r>
      <w:r>
        <w:rPr>
          <w:rFonts w:ascii="Times New Roman" w:hAnsi="Times New Roman" w:hint="eastAsia"/>
          <w:iCs/>
          <w:sz w:val="20"/>
          <w:szCs w:val="20"/>
        </w:rPr>
        <w:t xml:space="preserve">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ascii="Times New Roman" w:hAnsi="Times New Roman" w:hint="eastAsia"/>
          <w:iCs/>
          <w:sz w:val="20"/>
          <w:szCs w:val="20"/>
        </w:rPr>
        <w:instrText>REF _Ref127441109 \n \h</w:instrText>
      </w:r>
      <w:r>
        <w:rPr>
          <w:rFonts w:ascii="Times New Roman" w:hAnsi="Times New Roman"/>
          <w:iCs/>
          <w:sz w:val="20"/>
          <w:szCs w:val="20"/>
        </w:rPr>
        <w:instrText xml:space="preserve"> </w:instrText>
      </w:r>
      <w:r>
        <w:rPr>
          <w:rFonts w:ascii="Times New Roman" w:hAnsi="Times New Roman"/>
          <w:iCs/>
          <w:sz w:val="20"/>
          <w:szCs w:val="20"/>
        </w:rPr>
      </w:r>
      <w:r>
        <w:rPr>
          <w:rFonts w:ascii="Times New Roman" w:hAnsi="Times New Roman"/>
          <w:iCs/>
          <w:sz w:val="20"/>
          <w:szCs w:val="20"/>
        </w:rPr>
        <w:fldChar w:fldCharType="separate"/>
      </w:r>
      <w:r>
        <w:rPr>
          <w:rFonts w:ascii="Times New Roman" w:hAnsi="Times New Roman"/>
          <w:iCs/>
          <w:sz w:val="20"/>
          <w:szCs w:val="20"/>
        </w:rPr>
        <w:t>[2]</w:t>
      </w:r>
      <w:r>
        <w:rPr>
          <w:rFonts w:ascii="Times New Roman" w:hAnsi="Times New Roman"/>
          <w:iCs/>
          <w:sz w:val="20"/>
          <w:szCs w:val="20"/>
        </w:rPr>
        <w:fldChar w:fldCharType="end"/>
      </w:r>
      <w:r>
        <w:rPr>
          <w:rFonts w:ascii="Times New Roman" w:hAnsi="Times New Roman" w:hint="eastAsia"/>
          <w:iCs/>
          <w:sz w:val="20"/>
          <w:szCs w:val="20"/>
        </w:rPr>
        <w:t>. In such cases, the distance between the target UE and TRPs are usually near enough. Hence, a half of OFDM symbol for observation window is quite enough.</w:t>
      </w:r>
    </w:p>
    <w:p w14:paraId="37F1BBE0" w14:textId="6FBAF242" w:rsidR="000E0622" w:rsidRDefault="00AA73EC">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Rel-18, support of 1-symbol PRS was discussed in LPHAP agenda in the study item of expanded and Improved NR Positioning. In the study item, the conclusion was captured in TR 38.859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ascii="Times New Roman" w:hAnsi="Times New Roman" w:hint="eastAsia"/>
          <w:iCs/>
          <w:sz w:val="20"/>
          <w:szCs w:val="20"/>
        </w:rPr>
        <w:instrText>REF _Ref127441123 \n \h</w:instrText>
      </w:r>
      <w:r>
        <w:rPr>
          <w:rFonts w:ascii="Times New Roman" w:hAnsi="Times New Roman"/>
          <w:iCs/>
          <w:sz w:val="20"/>
          <w:szCs w:val="20"/>
        </w:rPr>
        <w:instrText xml:space="preserve"> </w:instrText>
      </w:r>
      <w:r>
        <w:rPr>
          <w:rFonts w:ascii="Times New Roman" w:hAnsi="Times New Roman"/>
          <w:iCs/>
          <w:sz w:val="20"/>
          <w:szCs w:val="20"/>
        </w:rPr>
      </w:r>
      <w:r>
        <w:rPr>
          <w:rFonts w:ascii="Times New Roman" w:hAnsi="Times New Roman"/>
          <w:iCs/>
          <w:sz w:val="20"/>
          <w:szCs w:val="20"/>
        </w:rPr>
        <w:fldChar w:fldCharType="separate"/>
      </w:r>
      <w:r>
        <w:rPr>
          <w:rFonts w:ascii="Times New Roman" w:hAnsi="Times New Roman"/>
          <w:iCs/>
          <w:sz w:val="20"/>
          <w:szCs w:val="20"/>
        </w:rPr>
        <w:t>[3]</w:t>
      </w:r>
      <w:r>
        <w:rPr>
          <w:rFonts w:ascii="Times New Roman" w:hAnsi="Times New Roman"/>
          <w:iCs/>
          <w:sz w:val="20"/>
          <w:szCs w:val="20"/>
        </w:rPr>
        <w:fldChar w:fldCharType="end"/>
      </w:r>
      <w:r>
        <w:rPr>
          <w:rFonts w:ascii="Times New Roman" w:hAnsi="Times New Roman" w:hint="eastAsia"/>
          <w:iCs/>
          <w:sz w:val="20"/>
          <w:szCs w:val="20"/>
        </w:rPr>
        <w:t xml:space="preserve"> as follows. Some companies raised concern on support of 1-symbol PRS because the proposal was not only for power saving purpose in RRC inactive mode, the more benefit is to increase the PRS capacity both for RRC connected and inactive state. There was no technical concern raised.</w:t>
      </w:r>
    </w:p>
    <w:tbl>
      <w:tblPr>
        <w:tblStyle w:val="af1"/>
        <w:tblW w:w="0" w:type="auto"/>
        <w:jc w:val="center"/>
        <w:tblLook w:val="04A0" w:firstRow="1" w:lastRow="0" w:firstColumn="1" w:lastColumn="0" w:noHBand="0" w:noVBand="1"/>
      </w:tblPr>
      <w:tblGrid>
        <w:gridCol w:w="9320"/>
      </w:tblGrid>
      <w:tr w:rsidR="000E0622" w14:paraId="0D03C2F5" w14:textId="77777777">
        <w:trPr>
          <w:trHeight w:val="701"/>
          <w:jc w:val="center"/>
        </w:trPr>
        <w:tc>
          <w:tcPr>
            <w:tcW w:w="9320" w:type="dxa"/>
          </w:tcPr>
          <w:p w14:paraId="4FC142FC" w14:textId="77777777" w:rsidR="000E0622" w:rsidRDefault="00AA73EC">
            <w:pPr>
              <w:pStyle w:val="af7"/>
              <w:snapToGrid w:val="0"/>
              <w:spacing w:line="240" w:lineRule="auto"/>
              <w:ind w:left="0"/>
              <w:rPr>
                <w:rFonts w:eastAsiaTheme="minorEastAsia"/>
                <w:iCs/>
                <w:sz w:val="20"/>
                <w:lang w:eastAsia="zh-CN"/>
              </w:rPr>
            </w:pPr>
            <w:r>
              <w:rPr>
                <w:rFonts w:eastAsiaTheme="minorEastAsia" w:hint="eastAsia"/>
                <w:iCs/>
                <w:sz w:val="20"/>
                <w:lang w:eastAsia="zh-CN"/>
              </w:rPr>
              <w:t>38.859:</w:t>
            </w:r>
          </w:p>
          <w:p w14:paraId="4433A9BE" w14:textId="77777777" w:rsidR="000E0622" w:rsidRDefault="00AA73EC">
            <w:pPr>
              <w:pStyle w:val="af7"/>
              <w:snapToGrid w:val="0"/>
              <w:spacing w:line="240" w:lineRule="auto"/>
              <w:ind w:left="0"/>
              <w:rPr>
                <w:sz w:val="20"/>
              </w:rPr>
            </w:pPr>
            <w:r>
              <w:rPr>
                <w:rFonts w:eastAsiaTheme="minorEastAsia" w:hint="eastAsia"/>
                <w:iCs/>
                <w:sz w:val="20"/>
                <w:lang w:eastAsia="zh-CN"/>
              </w:rPr>
              <w:t>Enhancements on simplified DL PRS configuration with 1-symbol PRS can be studied further and if needed, specified during normative phase</w:t>
            </w:r>
          </w:p>
        </w:tc>
      </w:tr>
    </w:tbl>
    <w:p w14:paraId="645AD7D1" w14:textId="77777777" w:rsidR="000E0622" w:rsidRDefault="00AA73EC">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RAN#9</w:t>
      </w:r>
      <w:r>
        <w:rPr>
          <w:rFonts w:ascii="Times New Roman" w:hAnsi="Times New Roman" w:hint="eastAsia"/>
          <w:iCs/>
          <w:sz w:val="20"/>
          <w:szCs w:val="20"/>
        </w:rPr>
        <w:t>8</w:t>
      </w:r>
      <w:r>
        <w:rPr>
          <w:rFonts w:ascii="Times New Roman" w:hAnsi="Times New Roman"/>
          <w:iCs/>
          <w:sz w:val="20"/>
          <w:szCs w:val="20"/>
        </w:rPr>
        <w:t xml:space="preserve">e meeting, a </w:t>
      </w:r>
      <w:r>
        <w:rPr>
          <w:rFonts w:ascii="Times New Roman" w:hAnsi="Times New Roman" w:hint="eastAsia"/>
          <w:iCs/>
          <w:sz w:val="20"/>
          <w:szCs w:val="20"/>
        </w:rPr>
        <w:t>W</w:t>
      </w:r>
      <w:r>
        <w:rPr>
          <w:rFonts w:ascii="Times New Roman" w:hAnsi="Times New Roman"/>
          <w:iCs/>
          <w:sz w:val="20"/>
          <w:szCs w:val="20"/>
        </w:rPr>
        <w:t xml:space="preserve">ID </w:t>
      </w:r>
      <w:r>
        <w:rPr>
          <w:rFonts w:ascii="Times New Roman" w:hAnsi="Times New Roman" w:hint="eastAsia"/>
          <w:iCs/>
          <w:sz w:val="20"/>
          <w:szCs w:val="20"/>
        </w:rPr>
        <w:t>o</w:t>
      </w:r>
      <w:r>
        <w:rPr>
          <w:rFonts w:ascii="Times New Roman" w:hAnsi="Times New Roman"/>
          <w:iCs/>
          <w:sz w:val="20"/>
          <w:szCs w:val="20"/>
        </w:rPr>
        <w:t xml:space="preserve">n Expanded and Improved NR Positioning was approved for Rel-18 </w:t>
      </w:r>
      <w:r>
        <w:rPr>
          <w:rFonts w:ascii="Times New Roman" w:hAnsi="Times New Roman" w:hint="eastAsia"/>
          <w:iCs/>
          <w:sz w:val="20"/>
          <w:szCs w:val="20"/>
        </w:rPr>
        <w:t xml:space="preserve">and 1-symbol PRS was not included because of high RAN1 workload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ascii="Times New Roman" w:hAnsi="Times New Roman" w:hint="eastAsia"/>
          <w:iCs/>
          <w:sz w:val="20"/>
          <w:szCs w:val="20"/>
        </w:rPr>
        <w:instrText>REF _Ref127441146 \n \h</w:instrText>
      </w:r>
      <w:r>
        <w:rPr>
          <w:rFonts w:ascii="Times New Roman" w:hAnsi="Times New Roman"/>
          <w:iCs/>
          <w:sz w:val="20"/>
          <w:szCs w:val="20"/>
        </w:rPr>
        <w:instrText xml:space="preserve"> </w:instrText>
      </w:r>
      <w:r>
        <w:rPr>
          <w:rFonts w:ascii="Times New Roman" w:hAnsi="Times New Roman"/>
          <w:iCs/>
          <w:sz w:val="20"/>
          <w:szCs w:val="20"/>
        </w:rPr>
      </w:r>
      <w:r>
        <w:rPr>
          <w:rFonts w:ascii="Times New Roman" w:hAnsi="Times New Roman"/>
          <w:iCs/>
          <w:sz w:val="20"/>
          <w:szCs w:val="20"/>
        </w:rPr>
        <w:fldChar w:fldCharType="separate"/>
      </w:r>
      <w:r>
        <w:rPr>
          <w:rFonts w:ascii="Times New Roman" w:hAnsi="Times New Roman"/>
          <w:iCs/>
          <w:sz w:val="20"/>
          <w:szCs w:val="20"/>
        </w:rPr>
        <w:t>[4]</w:t>
      </w:r>
      <w:r>
        <w:rPr>
          <w:rFonts w:ascii="Times New Roman" w:hAnsi="Times New Roman"/>
          <w:iCs/>
          <w:sz w:val="20"/>
          <w:szCs w:val="20"/>
        </w:rPr>
        <w:fldChar w:fldCharType="end"/>
      </w:r>
      <w:r>
        <w:rPr>
          <w:rFonts w:ascii="Times New Roman" w:hAnsi="Times New Roman"/>
          <w:iCs/>
          <w:sz w:val="20"/>
          <w:szCs w:val="20"/>
        </w:rPr>
        <w:t>.</w:t>
      </w:r>
      <w:r>
        <w:rPr>
          <w:rFonts w:ascii="Times New Roman" w:hAnsi="Times New Roman" w:hint="eastAsia"/>
          <w:iCs/>
          <w:sz w:val="20"/>
          <w:szCs w:val="20"/>
        </w:rPr>
        <w:t xml:space="preserve"> There was still not technical concern raised.</w:t>
      </w:r>
    </w:p>
    <w:p w14:paraId="0C164A37" w14:textId="77777777" w:rsidR="000E0622" w:rsidRDefault="00AA73EC">
      <w:pPr>
        <w:pStyle w:val="2"/>
        <w:rPr>
          <w:rFonts w:ascii="Times New Roman" w:hAnsi="Times New Roman"/>
          <w:sz w:val="28"/>
          <w:lang w:val="en-US"/>
        </w:rPr>
      </w:pPr>
      <w:r>
        <w:rPr>
          <w:rFonts w:ascii="Times New Roman" w:hAnsi="Times New Roman"/>
          <w:sz w:val="28"/>
          <w:lang w:val="en-US"/>
        </w:rPr>
        <w:lastRenderedPageBreak/>
        <w:t xml:space="preserve">2.2 </w:t>
      </w:r>
      <w:r>
        <w:rPr>
          <w:rFonts w:ascii="Times New Roman" w:hAnsi="Times New Roman" w:hint="eastAsia"/>
          <w:sz w:val="28"/>
          <w:lang w:val="en-US"/>
        </w:rPr>
        <w:t>Discussion</w:t>
      </w:r>
    </w:p>
    <w:p w14:paraId="4E29D8ED" w14:textId="77777777" w:rsidR="000E0622" w:rsidRDefault="00AA73EC">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this section, we list the benefit of support of 1-symbol PRS. </w:t>
      </w:r>
    </w:p>
    <w:p w14:paraId="3673D7BC" w14:textId="77777777" w:rsidR="000E0622" w:rsidRDefault="00AA73EC">
      <w:pPr>
        <w:numPr>
          <w:ilvl w:val="0"/>
          <w:numId w:val="5"/>
        </w:num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PRS</w:t>
      </w:r>
      <w:r>
        <w:rPr>
          <w:rFonts w:ascii="Times New Roman" w:hAnsi="Times New Roman"/>
          <w:iCs/>
          <w:sz w:val="20"/>
          <w:szCs w:val="20"/>
        </w:rPr>
        <w:t xml:space="preserve"> overhead reduction</w:t>
      </w:r>
    </w:p>
    <w:p w14:paraId="152826C2" w14:textId="77777777" w:rsidR="000E0622" w:rsidRDefault="00AA73EC">
      <w:pPr>
        <w:adjustRightInd w:val="0"/>
        <w:snapToGrid w:val="0"/>
        <w:spacing w:beforeLines="50" w:before="180" w:afterLines="50" w:after="180" w:line="240" w:lineRule="auto"/>
        <w:ind w:left="360"/>
        <w:jc w:val="both"/>
        <w:rPr>
          <w:rFonts w:ascii="Times New Roman" w:hAnsi="Times New Roman"/>
          <w:iCs/>
          <w:sz w:val="20"/>
          <w:szCs w:val="20"/>
        </w:rPr>
      </w:pPr>
      <w:r>
        <w:rPr>
          <w:rFonts w:ascii="Times New Roman" w:hAnsi="Times New Roman"/>
          <w:iCs/>
          <w:sz w:val="20"/>
          <w:szCs w:val="20"/>
        </w:rPr>
        <w:t xml:space="preserve">The main motivation of support of 1-symbol PRS is to reduce PRS overhead. As mentioned in section 2.1, 1-symbol PRS is sufficient in indoor scenarios because of short distance between UE and TRPs. </w:t>
      </w:r>
    </w:p>
    <w:p w14:paraId="4063A3B0" w14:textId="77777777" w:rsidR="000E0622" w:rsidRDefault="00AA73EC">
      <w:pPr>
        <w:numPr>
          <w:ilvl w:val="0"/>
          <w:numId w:val="5"/>
        </w:num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Increas</w:t>
      </w:r>
      <w:r>
        <w:rPr>
          <w:rFonts w:ascii="Times New Roman" w:hAnsi="Times New Roman"/>
          <w:iCs/>
          <w:sz w:val="20"/>
          <w:szCs w:val="20"/>
        </w:rPr>
        <w:t>ing</w:t>
      </w:r>
      <w:r>
        <w:rPr>
          <w:rFonts w:ascii="Times New Roman" w:hAnsi="Times New Roman" w:hint="eastAsia"/>
          <w:iCs/>
          <w:sz w:val="20"/>
          <w:szCs w:val="20"/>
        </w:rPr>
        <w:t xml:space="preserve"> PRS capacity</w:t>
      </w:r>
    </w:p>
    <w:p w14:paraId="498B6E27" w14:textId="680560F9" w:rsidR="000E0622" w:rsidRDefault="00AA73EC">
      <w:pPr>
        <w:adjustRightInd w:val="0"/>
        <w:snapToGrid w:val="0"/>
        <w:spacing w:beforeLines="50" w:before="180" w:afterLines="50" w:after="180" w:line="240" w:lineRule="auto"/>
        <w:ind w:leftChars="180" w:left="396"/>
        <w:jc w:val="both"/>
        <w:rPr>
          <w:rFonts w:ascii="Times New Roman" w:hAnsi="Times New Roman"/>
          <w:iCs/>
          <w:sz w:val="20"/>
          <w:szCs w:val="20"/>
        </w:rPr>
      </w:pPr>
      <w:r>
        <w:rPr>
          <w:rFonts w:ascii="Times New Roman" w:hAnsi="Times New Roman" w:hint="eastAsia"/>
          <w:iCs/>
          <w:sz w:val="20"/>
          <w:szCs w:val="20"/>
        </w:rPr>
        <w:t>As we know, wireless-dependent positioning techniques are more promising to be deployed in indoor scenarios because of GNSS coverage issue. However, high positioning accuracy are not easily achievable because there may be many obstacles in the indoor scenarios, and LOS conditions between the target UE and TRPs cannot be satisfied. To get LOS links between the target UE and more TRPs, high density TRPs should be deployed in the indoor factory, shopping mall or indoor office. To avoid serious PRS interference from TRPs, more time and frequency domain resources are needed, and PRS capacity will be an issue. 1-symbol PRS is beneficial</w:t>
      </w:r>
      <w:r>
        <w:rPr>
          <w:rFonts w:ascii="Times New Roman" w:hAnsi="Times New Roman"/>
          <w:iCs/>
          <w:sz w:val="20"/>
          <w:szCs w:val="20"/>
        </w:rPr>
        <w:t xml:space="preserve"> for handling this issue </w:t>
      </w:r>
      <w:r>
        <w:rPr>
          <w:rFonts w:ascii="Times New Roman" w:hAnsi="Times New Roman" w:hint="eastAsia"/>
          <w:iCs/>
          <w:sz w:val="20"/>
          <w:szCs w:val="20"/>
        </w:rPr>
        <w:t>espe</w:t>
      </w:r>
      <w:r>
        <w:rPr>
          <w:rFonts w:ascii="Times New Roman" w:hAnsi="Times New Roman"/>
          <w:iCs/>
          <w:sz w:val="20"/>
          <w:szCs w:val="20"/>
        </w:rPr>
        <w:t xml:space="preserve">cially on high frequency bands in which TDMed beam sweeping is needed. </w:t>
      </w:r>
      <w:r>
        <w:rPr>
          <w:rFonts w:ascii="Times New Roman" w:hAnsi="Times New Roman" w:hint="eastAsia"/>
          <w:iCs/>
          <w:sz w:val="20"/>
          <w:szCs w:val="20"/>
        </w:rPr>
        <w:t xml:space="preserve"> </w:t>
      </w:r>
    </w:p>
    <w:p w14:paraId="050DB87F" w14:textId="77777777" w:rsidR="000E0622" w:rsidRDefault="00AA73EC">
      <w:pPr>
        <w:numPr>
          <w:ilvl w:val="0"/>
          <w:numId w:val="5"/>
        </w:num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Power saving</w:t>
      </w:r>
    </w:p>
    <w:p w14:paraId="7A6B89F2" w14:textId="21CEAD91" w:rsidR="000E0622" w:rsidRDefault="00AA73EC">
      <w:pPr>
        <w:adjustRightInd w:val="0"/>
        <w:snapToGrid w:val="0"/>
        <w:spacing w:beforeLines="50" w:before="180" w:afterLines="50" w:after="180" w:line="240" w:lineRule="auto"/>
        <w:ind w:leftChars="180" w:left="432" w:hangingChars="18" w:hanging="36"/>
        <w:jc w:val="both"/>
        <w:rPr>
          <w:rFonts w:ascii="Times New Roman" w:hAnsi="Times New Roman"/>
          <w:iCs/>
          <w:sz w:val="20"/>
          <w:szCs w:val="20"/>
        </w:rPr>
      </w:pPr>
      <w:r>
        <w:rPr>
          <w:rFonts w:ascii="Times New Roman" w:hAnsi="Times New Roman" w:hint="eastAsia"/>
          <w:iCs/>
          <w:sz w:val="20"/>
          <w:szCs w:val="20"/>
        </w:rPr>
        <w:t>Because UE only needs to measure 1-symbol PRS rather than 2 or more, power saving gain can be achieved</w:t>
      </w:r>
      <w:r>
        <w:rPr>
          <w:rFonts w:ascii="Times New Roman" w:hAnsi="Times New Roman"/>
          <w:iCs/>
          <w:sz w:val="20"/>
          <w:szCs w:val="20"/>
        </w:rPr>
        <w:t xml:space="preserve"> because of less buffering time, less processing period</w:t>
      </w:r>
      <w:r>
        <w:rPr>
          <w:rFonts w:ascii="Times New Roman" w:hAnsi="Times New Roman" w:hint="eastAsia"/>
          <w:iCs/>
          <w:sz w:val="20"/>
          <w:szCs w:val="20"/>
        </w:rPr>
        <w:t xml:space="preserve">. The evaluation can be found in TR 38.859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ascii="Times New Roman" w:hAnsi="Times New Roman" w:hint="eastAsia"/>
          <w:iCs/>
          <w:sz w:val="20"/>
          <w:szCs w:val="20"/>
        </w:rPr>
        <w:instrText>REF _Ref127441123 \n \h</w:instrText>
      </w:r>
      <w:r>
        <w:rPr>
          <w:rFonts w:ascii="Times New Roman" w:hAnsi="Times New Roman"/>
          <w:iCs/>
          <w:sz w:val="20"/>
          <w:szCs w:val="20"/>
        </w:rPr>
        <w:instrText xml:space="preserve"> </w:instrText>
      </w:r>
      <w:r>
        <w:rPr>
          <w:rFonts w:ascii="Times New Roman" w:hAnsi="Times New Roman"/>
          <w:iCs/>
          <w:sz w:val="20"/>
          <w:szCs w:val="20"/>
        </w:rPr>
      </w:r>
      <w:r>
        <w:rPr>
          <w:rFonts w:ascii="Times New Roman" w:hAnsi="Times New Roman"/>
          <w:iCs/>
          <w:sz w:val="20"/>
          <w:szCs w:val="20"/>
        </w:rPr>
        <w:fldChar w:fldCharType="separate"/>
      </w:r>
      <w:r>
        <w:rPr>
          <w:rFonts w:ascii="Times New Roman" w:hAnsi="Times New Roman"/>
          <w:iCs/>
          <w:sz w:val="20"/>
          <w:szCs w:val="20"/>
        </w:rPr>
        <w:t>[3]</w:t>
      </w:r>
      <w:r>
        <w:rPr>
          <w:rFonts w:ascii="Times New Roman" w:hAnsi="Times New Roman"/>
          <w:iCs/>
          <w:sz w:val="20"/>
          <w:szCs w:val="20"/>
        </w:rPr>
        <w:fldChar w:fldCharType="end"/>
      </w:r>
      <w:r>
        <w:rPr>
          <w:rFonts w:ascii="Times New Roman" w:hAnsi="Times New Roman" w:hint="eastAsia"/>
          <w:iCs/>
          <w:sz w:val="20"/>
          <w:szCs w:val="20"/>
        </w:rPr>
        <w:t>. From gNB side, less power consumption is also obtained.</w:t>
      </w:r>
    </w:p>
    <w:p w14:paraId="0A97F065" w14:textId="77777777" w:rsidR="000E0622" w:rsidRDefault="00AA73EC">
      <w:pPr>
        <w:numPr>
          <w:ilvl w:val="0"/>
          <w:numId w:val="5"/>
        </w:num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Beneficial for RedCap UE positioning</w:t>
      </w:r>
    </w:p>
    <w:p w14:paraId="01EE0054" w14:textId="77777777" w:rsidR="000E0622" w:rsidRDefault="00AA73EC">
      <w:pPr>
        <w:adjustRightInd w:val="0"/>
        <w:snapToGrid w:val="0"/>
        <w:spacing w:beforeLines="50" w:before="180" w:afterLines="50" w:after="180" w:line="240" w:lineRule="auto"/>
        <w:ind w:leftChars="180" w:left="432" w:hangingChars="18" w:hanging="36"/>
        <w:jc w:val="both"/>
        <w:rPr>
          <w:rFonts w:ascii="Times New Roman" w:eastAsia="Times New Roman" w:hAnsi="Times New Roman"/>
          <w:sz w:val="20"/>
          <w:szCs w:val="20"/>
          <w:lang w:bidi="ar"/>
        </w:rPr>
      </w:pPr>
      <w:r>
        <w:rPr>
          <w:rFonts w:ascii="Times New Roman" w:hAnsi="Times New Roman" w:hint="eastAsia"/>
          <w:iCs/>
          <w:sz w:val="20"/>
          <w:szCs w:val="20"/>
        </w:rPr>
        <w:t>In Rel-18 RedCap UE positioning, PRS hopping will be specified. UE can aggregate multiple PRS hops and get an effective large PRS bandwidth to improve location accuracy. However, due to the fact that multiple hops should be transmitted in TDMed manner, the time gap between the PRS hops should be short enough to ensure phase/timing coherent, i.e. to avoid serious impact of Doppler, phase offset, timing offset, power imbalance among hops. Support of 1-symbol PRS is helpful in such case since the duration of each PRS hop is reduced, and the total time gap among PRS hops is reduced accordingly.</w:t>
      </w:r>
    </w:p>
    <w:p w14:paraId="228F3B62" w14:textId="77777777" w:rsidR="000E0622" w:rsidRDefault="00AA73EC">
      <w:pPr>
        <w:pStyle w:val="2"/>
        <w:rPr>
          <w:rFonts w:ascii="Times New Roman" w:hAnsi="Times New Roman"/>
          <w:sz w:val="28"/>
          <w:lang w:val="en-US"/>
        </w:rPr>
      </w:pPr>
      <w:r>
        <w:rPr>
          <w:rFonts w:ascii="Times New Roman" w:hAnsi="Times New Roman"/>
          <w:sz w:val="28"/>
          <w:lang w:val="en-US"/>
        </w:rPr>
        <w:t>2.3 Proposed enhancement</w:t>
      </w:r>
    </w:p>
    <w:p w14:paraId="6BE5E02A" w14:textId="77777777" w:rsidR="000E0622" w:rsidRDefault="00AA73EC">
      <w:pPr>
        <w:snapToGrid w:val="0"/>
        <w:spacing w:after="0" w:line="240" w:lineRule="auto"/>
        <w:jc w:val="both"/>
        <w:rPr>
          <w:rFonts w:ascii="Times New Roman" w:eastAsia="宋体" w:hAnsi="Times New Roman"/>
          <w:i/>
          <w:iCs/>
          <w:sz w:val="20"/>
          <w:szCs w:val="20"/>
        </w:rPr>
      </w:pPr>
      <w:r>
        <w:rPr>
          <w:rFonts w:ascii="Times New Roman" w:eastAsia="Times New Roman" w:hAnsi="Times New Roman" w:hint="eastAsia"/>
          <w:b/>
          <w:bCs/>
          <w:i/>
          <w:iCs/>
          <w:sz w:val="20"/>
          <w:szCs w:val="20"/>
          <w:lang w:bidi="ar"/>
        </w:rPr>
        <w:t xml:space="preserve">Proposal </w:t>
      </w:r>
      <w:r>
        <w:rPr>
          <w:rFonts w:ascii="Times New Roman" w:hAnsi="Times New Roman"/>
          <w:b/>
          <w:bCs/>
          <w:i/>
          <w:iCs/>
          <w:sz w:val="20"/>
          <w:szCs w:val="20"/>
          <w:lang w:bidi="ar"/>
        </w:rPr>
        <w:t>1</w:t>
      </w:r>
      <w:r>
        <w:rPr>
          <w:rFonts w:ascii="Times New Roman" w:eastAsia="Times New Roman" w:hAnsi="Times New Roman" w:hint="eastAsia"/>
          <w:b/>
          <w:bCs/>
          <w:i/>
          <w:iCs/>
          <w:sz w:val="20"/>
          <w:szCs w:val="20"/>
          <w:lang w:bidi="ar"/>
        </w:rPr>
        <w:t>:</w:t>
      </w:r>
      <w:r>
        <w:rPr>
          <w:rFonts w:ascii="Times New Roman" w:eastAsia="Times New Roman" w:hAnsi="Times New Roman" w:hint="eastAsia"/>
          <w:i/>
          <w:iCs/>
          <w:sz w:val="20"/>
          <w:szCs w:val="20"/>
          <w:lang w:bidi="ar"/>
        </w:rPr>
        <w:t xml:space="preserve"> Support 1-symbol PRS</w:t>
      </w:r>
      <w:r>
        <w:rPr>
          <w:rFonts w:ascii="Times New Roman" w:eastAsia="宋体" w:hAnsi="Times New Roman" w:hint="eastAsia"/>
          <w:i/>
          <w:iCs/>
          <w:sz w:val="20"/>
          <w:szCs w:val="20"/>
        </w:rPr>
        <w:t xml:space="preserve">. </w:t>
      </w:r>
    </w:p>
    <w:p w14:paraId="6CD599A0" w14:textId="77777777" w:rsidR="000E0622" w:rsidRDefault="00AA73EC">
      <w:pPr>
        <w:numPr>
          <w:ilvl w:val="0"/>
          <w:numId w:val="6"/>
        </w:numPr>
        <w:snapToGrid w:val="0"/>
        <w:spacing w:after="0" w:line="240" w:lineRule="auto"/>
        <w:jc w:val="both"/>
        <w:rPr>
          <w:rFonts w:ascii="Times New Roman" w:eastAsia="Times New Roman" w:hAnsi="Times New Roman"/>
          <w:sz w:val="20"/>
          <w:szCs w:val="20"/>
          <w:lang w:bidi="ar"/>
        </w:rPr>
      </w:pPr>
      <w:r>
        <w:rPr>
          <w:rFonts w:ascii="Times New Roman" w:eastAsia="宋体" w:hAnsi="Times New Roman"/>
          <w:i/>
          <w:iCs/>
          <w:sz w:val="20"/>
          <w:szCs w:val="20"/>
        </w:rPr>
        <w:t xml:space="preserve">Without impact on </w:t>
      </w:r>
      <w:r>
        <w:rPr>
          <w:rFonts w:ascii="Times New Roman" w:eastAsia="宋体" w:hAnsi="Times New Roman" w:hint="eastAsia"/>
          <w:i/>
          <w:iCs/>
          <w:sz w:val="20"/>
          <w:szCs w:val="20"/>
        </w:rPr>
        <w:t>legacy comb sizes</w:t>
      </w:r>
      <w:r>
        <w:rPr>
          <w:rFonts w:ascii="Times New Roman" w:eastAsia="宋体" w:hAnsi="Times New Roman"/>
          <w:i/>
          <w:iCs/>
          <w:sz w:val="20"/>
          <w:szCs w:val="20"/>
        </w:rPr>
        <w:t xml:space="preserve">, </w:t>
      </w:r>
      <w:r>
        <w:rPr>
          <w:rFonts w:ascii="Times New Roman" w:eastAsia="宋体" w:hAnsi="Times New Roman" w:hint="eastAsia"/>
          <w:i/>
          <w:iCs/>
          <w:sz w:val="20"/>
          <w:szCs w:val="20"/>
        </w:rPr>
        <w:t xml:space="preserve">i.e. </w:t>
      </w:r>
      <w:r>
        <w:rPr>
          <w:rFonts w:ascii="Times New Roman" w:eastAsia="宋体" w:hAnsi="Times New Roman"/>
          <w:i/>
          <w:iCs/>
          <w:sz w:val="20"/>
          <w:szCs w:val="20"/>
        </w:rPr>
        <w:t xml:space="preserve">reuse </w:t>
      </w:r>
      <w:r>
        <w:rPr>
          <w:rFonts w:ascii="Times New Roman" w:eastAsia="宋体" w:hAnsi="Times New Roman" w:hint="eastAsia"/>
          <w:i/>
          <w:iCs/>
          <w:sz w:val="20"/>
          <w:szCs w:val="20"/>
        </w:rPr>
        <w:t>comb size 2, 4, 6, 12</w:t>
      </w:r>
    </w:p>
    <w:p w14:paraId="59737E64" w14:textId="77777777" w:rsidR="000E0622" w:rsidRDefault="00AA73EC">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addition, the PHY specification impacts are listed in the </w:t>
      </w:r>
      <w:r>
        <w:rPr>
          <w:rFonts w:ascii="Times New Roman" w:eastAsia="宋体" w:hAnsi="Times New Roman"/>
          <w:b/>
          <w:sz w:val="20"/>
          <w:szCs w:val="20"/>
        </w:rPr>
        <w:t>Appendix 1.</w:t>
      </w:r>
    </w:p>
    <w:p w14:paraId="3EC4B87E" w14:textId="77777777" w:rsidR="000E0622" w:rsidRDefault="000E062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p w14:paraId="1BE67E69" w14:textId="77777777" w:rsidR="000E0622" w:rsidRDefault="00AA73EC">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lang w:val="en-US"/>
        </w:rPr>
        <w:t>Proposal for</w:t>
      </w:r>
      <w:r>
        <w:rPr>
          <w:rFonts w:ascii="Times New Roman" w:eastAsia="宋体" w:hAnsi="Times New Roman" w:hint="eastAsia"/>
          <w:lang w:val="en-US"/>
        </w:rPr>
        <w:t xml:space="preserve"> </w:t>
      </w:r>
      <w:r>
        <w:rPr>
          <w:rFonts w:ascii="Times New Roman" w:eastAsia="宋体" w:hAnsi="Times New Roman"/>
          <w:lang w:val="en-US"/>
        </w:rPr>
        <w:t>Support of PUSCH repetition type A for a PUSCH scheduled by DCI format 0_0 with CRC scrambled by C-RNTI</w:t>
      </w:r>
    </w:p>
    <w:p w14:paraId="748C444E" w14:textId="77777777" w:rsidR="000E0622" w:rsidRDefault="00AA73EC">
      <w:pPr>
        <w:pStyle w:val="2"/>
        <w:rPr>
          <w:rFonts w:ascii="Times New Roman" w:hAnsi="Times New Roman"/>
          <w:sz w:val="28"/>
          <w:lang w:val="en-US"/>
        </w:rPr>
      </w:pPr>
      <w:bookmarkStart w:id="6" w:name="_Ref4817"/>
      <w:r>
        <w:rPr>
          <w:rFonts w:ascii="Times New Roman" w:hAnsi="Times New Roman"/>
          <w:sz w:val="28"/>
          <w:lang w:val="en-US"/>
        </w:rPr>
        <w:t xml:space="preserve">3.1 </w:t>
      </w:r>
      <w:bookmarkEnd w:id="6"/>
      <w:r>
        <w:rPr>
          <w:rFonts w:ascii="Times New Roman" w:hAnsi="Times New Roman"/>
          <w:sz w:val="28"/>
          <w:lang w:val="en-US"/>
        </w:rPr>
        <w:t>Background</w:t>
      </w:r>
    </w:p>
    <w:p w14:paraId="44254D16"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Rel-17 CE SI, </w:t>
      </w:r>
      <w:r>
        <w:rPr>
          <w:rFonts w:ascii="Times New Roman" w:eastAsia="宋体" w:hAnsi="Times New Roman" w:hint="eastAsia"/>
          <w:sz w:val="20"/>
          <w:szCs w:val="20"/>
        </w:rPr>
        <w:t>most UL channels are</w:t>
      </w:r>
      <w:r>
        <w:rPr>
          <w:rFonts w:ascii="Times New Roman" w:eastAsia="宋体" w:hAnsi="Times New Roman" w:hint="eastAsia"/>
          <w:sz w:val="20"/>
          <w:szCs w:val="20"/>
          <w:lang w:val="en-GB"/>
        </w:rPr>
        <w:t xml:space="preserve"> identified as the coverage bottleneck channels in many scenarios, e.g., Rual 700MHz FDD NLOS O2I scenario</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_Ref127441224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sz w:val="20"/>
          <w:szCs w:val="20"/>
        </w:rPr>
        <w:t>[5]</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Up to Rel-17, PUSCH repetition Type A is supported when transmitting PUSCH scheduled by a grant among the following cases. </w:t>
      </w:r>
    </w:p>
    <w:p w14:paraId="660B1C6E" w14:textId="77777777" w:rsidR="000E0622" w:rsidRDefault="00AA73EC">
      <w:pPr>
        <w:numPr>
          <w:ilvl w:val="0"/>
          <w:numId w:val="7"/>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lastRenderedPageBreak/>
        <w:t>DCI format 0_1 or 0_2 in PDCCH with CRC scrambled with C-RNTI, MCS-C-RNTI, or CS-RNTI with NDI=1</w:t>
      </w:r>
      <w:r>
        <w:rPr>
          <w:rFonts w:ascii="Times New Roman" w:eastAsia="宋体" w:hAnsi="Times New Roman" w:hint="eastAsia"/>
          <w:sz w:val="20"/>
          <w:szCs w:val="20"/>
        </w:rPr>
        <w:t>;</w:t>
      </w:r>
    </w:p>
    <w:p w14:paraId="534EA730" w14:textId="77777777" w:rsidR="000E0622" w:rsidRDefault="00AA73EC">
      <w:pPr>
        <w:numPr>
          <w:ilvl w:val="0"/>
          <w:numId w:val="7"/>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RAR UL grant</w:t>
      </w:r>
      <w:r>
        <w:rPr>
          <w:rFonts w:ascii="Times New Roman" w:eastAsia="宋体" w:hAnsi="Times New Roman" w:hint="eastAsia"/>
          <w:sz w:val="20"/>
          <w:szCs w:val="20"/>
        </w:rPr>
        <w:t>, i.e., Msg3 initial transmission;</w:t>
      </w:r>
    </w:p>
    <w:p w14:paraId="0B70C69D" w14:textId="77777777" w:rsidR="000E0622" w:rsidRDefault="00AA73EC">
      <w:pPr>
        <w:numPr>
          <w:ilvl w:val="0"/>
          <w:numId w:val="7"/>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DCI format 0_0 with CRC scrambled by TC-RNTI, i.e., Msg3 re-transmission. </w:t>
      </w:r>
    </w:p>
    <w:p w14:paraId="00803747"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In Rel-18, PRACH repetition</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_Ref127441250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sz w:val="20"/>
          <w:szCs w:val="20"/>
        </w:rPr>
        <w:t>[6]</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and repetition of PUCCH carrying Msg4 HARQ-ACK</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_Ref127441262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sz w:val="20"/>
          <w:szCs w:val="20"/>
        </w:rPr>
        <w:t>[7]</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will be </w:t>
      </w:r>
      <w:r>
        <w:rPr>
          <w:rFonts w:ascii="Times New Roman" w:eastAsia="宋体" w:hAnsi="Times New Roman" w:hint="eastAsia"/>
          <w:sz w:val="20"/>
          <w:szCs w:val="20"/>
        </w:rPr>
        <w:t xml:space="preserve">further </w:t>
      </w:r>
      <w:r>
        <w:rPr>
          <w:rFonts w:ascii="Times New Roman" w:eastAsia="宋体" w:hAnsi="Times New Roman" w:hint="eastAsia"/>
          <w:sz w:val="20"/>
          <w:szCs w:val="20"/>
          <w:lang w:val="en-GB"/>
        </w:rPr>
        <w:t xml:space="preserve">supported. PUSCH scheduled by DCI format 0_0 with CRC scrambled by C-RNTI is the only UL channel does NOT support repetition transmission. </w:t>
      </w:r>
    </w:p>
    <w:p w14:paraId="51D541C9" w14:textId="77777777" w:rsidR="000E0622" w:rsidRDefault="00AA73EC">
      <w:pPr>
        <w:snapToGrid w:val="0"/>
        <w:spacing w:after="120" w:line="240" w:lineRule="auto"/>
        <w:jc w:val="both"/>
        <w:rPr>
          <w:rFonts w:ascii="Times New Roman" w:eastAsia="宋体" w:hAnsi="Times New Roman"/>
          <w:sz w:val="20"/>
          <w:szCs w:val="20"/>
          <w:lang w:val="en-GB" w:eastAsia="en-US"/>
        </w:rPr>
      </w:pPr>
      <w:r>
        <w:rPr>
          <w:rFonts w:ascii="Times New Roman" w:eastAsia="宋体" w:hAnsi="Times New Roman" w:hint="eastAsia"/>
          <w:sz w:val="20"/>
          <w:szCs w:val="20"/>
        </w:rPr>
        <w:t xml:space="preserve">In this contribution, </w:t>
      </w:r>
      <w:r>
        <w:rPr>
          <w:rFonts w:ascii="Times New Roman" w:eastAsia="宋体" w:hAnsi="Times New Roman"/>
          <w:sz w:val="20"/>
          <w:szCs w:val="20"/>
          <w:lang w:val="en-GB" w:eastAsia="en-US"/>
        </w:rPr>
        <w:t xml:space="preserve">the </w:t>
      </w:r>
      <w:r>
        <w:rPr>
          <w:rFonts w:ascii="Times New Roman" w:eastAsia="宋体" w:hAnsi="Times New Roman" w:hint="eastAsia"/>
          <w:sz w:val="20"/>
          <w:szCs w:val="20"/>
        </w:rPr>
        <w:t xml:space="preserve">coverage performance of PUSCH scheduled by DCI format 0_0 with CRC scrambled by C-RNTI, e.g., Msg5 PUSCH, is evaluated. And potential issues and corresponding mechanisms to support Msg5 PUSCH repetition are also discussed. </w:t>
      </w:r>
    </w:p>
    <w:p w14:paraId="7D498F30" w14:textId="77777777" w:rsidR="000E0622" w:rsidRDefault="00AA73EC">
      <w:pPr>
        <w:pStyle w:val="2"/>
        <w:rPr>
          <w:rFonts w:ascii="Times New Roman" w:hAnsi="Times New Roman"/>
          <w:sz w:val="28"/>
          <w:lang w:val="en-US"/>
        </w:rPr>
      </w:pPr>
      <w:r>
        <w:rPr>
          <w:rFonts w:ascii="Times New Roman" w:hAnsi="Times New Roman"/>
          <w:sz w:val="28"/>
          <w:lang w:val="en-US"/>
        </w:rPr>
        <w:t xml:space="preserve">3.2 </w:t>
      </w:r>
      <w:r>
        <w:rPr>
          <w:rFonts w:ascii="Times New Roman" w:hAnsi="Times New Roman" w:hint="eastAsia"/>
          <w:sz w:val="28"/>
          <w:lang w:val="en-US"/>
        </w:rPr>
        <w:t>Coverage analysis</w:t>
      </w:r>
    </w:p>
    <w:p w14:paraId="0A072192"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rPr>
        <w:t>As shown in Figure-1, a</w:t>
      </w:r>
      <w:r>
        <w:rPr>
          <w:rFonts w:ascii="Times New Roman" w:eastAsia="宋体" w:hAnsi="Times New Roman" w:hint="eastAsia"/>
          <w:sz w:val="20"/>
          <w:szCs w:val="20"/>
          <w:lang w:val="en-GB"/>
        </w:rPr>
        <w:t xml:space="preserve">fter </w:t>
      </w:r>
      <w:r>
        <w:rPr>
          <w:rFonts w:ascii="Times New Roman" w:eastAsia="宋体" w:hAnsi="Times New Roman" w:hint="eastAsia"/>
          <w:sz w:val="20"/>
          <w:szCs w:val="20"/>
        </w:rPr>
        <w:t xml:space="preserve">a </w:t>
      </w:r>
      <w:r>
        <w:rPr>
          <w:rFonts w:ascii="Times New Roman" w:eastAsia="宋体" w:hAnsi="Times New Roman" w:hint="eastAsia"/>
          <w:sz w:val="20"/>
          <w:szCs w:val="20"/>
          <w:lang w:val="en-GB"/>
        </w:rPr>
        <w:t xml:space="preserve">UE performing 4-step RACH procedure, the </w:t>
      </w:r>
      <w:r>
        <w:rPr>
          <w:rFonts w:ascii="Times New Roman" w:eastAsia="宋体" w:hAnsi="Times New Roman" w:hint="eastAsia"/>
          <w:sz w:val="20"/>
          <w:szCs w:val="20"/>
        </w:rPr>
        <w:t>network</w:t>
      </w:r>
      <w:r>
        <w:rPr>
          <w:rFonts w:ascii="Times New Roman" w:eastAsia="宋体" w:hAnsi="Times New Roman" w:hint="eastAsia"/>
          <w:sz w:val="20"/>
          <w:szCs w:val="20"/>
          <w:lang w:val="en-GB"/>
        </w:rPr>
        <w:t xml:space="preserve"> would schedule Msg5 </w:t>
      </w:r>
      <w:r>
        <w:rPr>
          <w:rFonts w:ascii="Times New Roman" w:eastAsia="宋体" w:hAnsi="Times New Roman" w:hint="eastAsia"/>
          <w:sz w:val="20"/>
          <w:szCs w:val="20"/>
        </w:rPr>
        <w:t xml:space="preserve">PUSCH </w:t>
      </w:r>
      <w:r>
        <w:rPr>
          <w:rFonts w:ascii="Times New Roman" w:eastAsia="宋体" w:hAnsi="Times New Roman" w:hint="eastAsia"/>
          <w:sz w:val="20"/>
          <w:szCs w:val="20"/>
          <w:lang w:val="en-GB"/>
        </w:rPr>
        <w:t xml:space="preserve">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r>
        <w:rPr>
          <w:rFonts w:ascii="Times New Roman" w:eastAsia="宋体" w:hAnsi="Times New Roman" w:hint="eastAsia"/>
          <w:i/>
          <w:iCs/>
          <w:sz w:val="20"/>
          <w:szCs w:val="20"/>
          <w:lang w:val="en-GB"/>
        </w:rPr>
        <w:t xml:space="preserve">RRCReconfiguration </w:t>
      </w:r>
      <w:r>
        <w:rPr>
          <w:rFonts w:ascii="Times New Roman" w:eastAsia="宋体" w:hAnsi="Times New Roman" w:hint="eastAsia"/>
          <w:sz w:val="20"/>
          <w:szCs w:val="20"/>
          <w:lang w:val="en-GB"/>
        </w:rPr>
        <w:t>message is received, DCI format</w:t>
      </w:r>
      <w:r>
        <w:rPr>
          <w:rFonts w:ascii="Times New Roman" w:eastAsia="宋体" w:hAnsi="Times New Roman" w:hint="eastAsia"/>
          <w:sz w:val="20"/>
          <w:szCs w:val="20"/>
        </w:rPr>
        <w:t>s other than</w:t>
      </w:r>
      <w:r>
        <w:rPr>
          <w:rFonts w:ascii="Times New Roman" w:eastAsia="宋体" w:hAnsi="Times New Roman" w:hint="eastAsia"/>
          <w:sz w:val="20"/>
          <w:szCs w:val="20"/>
          <w:lang w:val="en-GB"/>
        </w:rPr>
        <w:t xml:space="preserve"> 0_0 cannot be used</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for UL scheduling.</w:t>
      </w:r>
      <w:r>
        <w:rPr>
          <w:rFonts w:ascii="Times New Roman" w:eastAsia="宋体" w:hAnsi="Times New Roman" w:hint="eastAsia"/>
          <w:sz w:val="20"/>
          <w:szCs w:val="20"/>
        </w:rPr>
        <w:t xml:space="preserve"> So</w:t>
      </w:r>
      <w:r>
        <w:rPr>
          <w:rFonts w:ascii="Times New Roman" w:eastAsia="宋体" w:hAnsi="Times New Roman" w:hint="eastAsia"/>
          <w:sz w:val="20"/>
          <w:szCs w:val="20"/>
          <w:lang w:val="en-GB"/>
        </w:rPr>
        <w:t>, 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xml:space="preserve">, which is scheduled by DCI format 0_0 with CRC scrambled by C-RNTI, cannot be scheduled with repetition. </w:t>
      </w:r>
    </w:p>
    <w:p w14:paraId="4E9F9EB4" w14:textId="77777777" w:rsidR="000E0622" w:rsidRDefault="00AA73EC">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 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in Rel-18</w:t>
      </w:r>
      <w:r>
        <w:rPr>
          <w:rFonts w:ascii="Times New Roman" w:eastAsia="宋体" w:hAnsi="Times New Roman" w:hint="eastAsia"/>
          <w:i/>
          <w:iCs/>
          <w:sz w:val="20"/>
          <w:szCs w:val="20"/>
        </w:rPr>
        <w:t xml:space="preserve">. </w:t>
      </w:r>
    </w:p>
    <w:p w14:paraId="5C982FDD" w14:textId="77777777" w:rsidR="000E0622" w:rsidRDefault="00AA73EC">
      <w:pPr>
        <w:snapToGrid w:val="0"/>
        <w:spacing w:before="156"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drawing>
          <wp:inline distT="0" distB="0" distL="0" distR="0" wp14:anchorId="2BEBC880" wp14:editId="0F77B0DE">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55710E45" w14:textId="77777777" w:rsidR="000E0622" w:rsidRDefault="00AA73EC">
      <w:pPr>
        <w:snapToGrid w:val="0"/>
        <w:spacing w:before="156" w:after="120" w:line="240" w:lineRule="auto"/>
        <w:jc w:val="center"/>
        <w:rPr>
          <w:rFonts w:ascii="Times New Roman" w:eastAsia="宋体" w:hAnsi="Times New Roman"/>
          <w:sz w:val="20"/>
          <w:szCs w:val="20"/>
        </w:rPr>
      </w:pPr>
      <w:r>
        <w:rPr>
          <w:rFonts w:ascii="Times New Roman" w:eastAsia="宋体" w:hAnsi="Times New Roman" w:hint="eastAsia"/>
          <w:sz w:val="20"/>
          <w:szCs w:val="20"/>
        </w:rPr>
        <w:t>Figure-1: Higher layer procedure for a UE access</w:t>
      </w:r>
      <w:r>
        <w:rPr>
          <w:rFonts w:ascii="Times New Roman" w:eastAsia="宋体" w:hAnsi="Times New Roman"/>
          <w:sz w:val="20"/>
          <w:szCs w:val="20"/>
        </w:rPr>
        <w:t>ing</w:t>
      </w:r>
      <w:r>
        <w:rPr>
          <w:rFonts w:ascii="Times New Roman" w:eastAsia="宋体" w:hAnsi="Times New Roman" w:hint="eastAsia"/>
          <w:sz w:val="20"/>
          <w:szCs w:val="20"/>
        </w:rPr>
        <w:t xml:space="preserve"> the network</w:t>
      </w:r>
    </w:p>
    <w:p w14:paraId="6D3D56DD" w14:textId="77777777" w:rsidR="000E0622" w:rsidRDefault="00AA73EC">
      <w:pPr>
        <w:snapToGrid w:val="0"/>
        <w:spacing w:before="156" w:after="120" w:line="240" w:lineRule="auto"/>
        <w:jc w:val="both"/>
        <w:rPr>
          <w:rFonts w:ascii="Times New Roman" w:eastAsia="宋体" w:hAnsi="Times New Roman"/>
          <w:sz w:val="20"/>
          <w:szCs w:val="20"/>
        </w:rPr>
      </w:pPr>
      <w:r>
        <w:rPr>
          <w:rFonts w:ascii="Times New Roman" w:eastAsia="宋体" w:hAnsi="Times New Roman" w:hint="eastAsia"/>
          <w:sz w:val="20"/>
          <w:szCs w:val="20"/>
        </w:rPr>
        <w:t>I</w:t>
      </w:r>
      <w:r>
        <w:rPr>
          <w:rFonts w:ascii="Times New Roman" w:eastAsia="宋体" w:hAnsi="Times New Roman"/>
          <w:sz w:val="20"/>
          <w:szCs w:val="20"/>
        </w:rPr>
        <w:t>t is observed that Msg5 transmission is the coverage bottleneck according to the real filed test. The situation would get worse when repetition transmission of PRACH</w:t>
      </w:r>
      <w:r>
        <w:rPr>
          <w:rFonts w:ascii="Times New Roman" w:eastAsia="宋体" w:hAnsi="Times New Roman" w:hint="eastAsia"/>
          <w:sz w:val="20"/>
          <w:szCs w:val="20"/>
        </w:rPr>
        <w:t>/</w:t>
      </w:r>
      <w:r>
        <w:rPr>
          <w:rFonts w:ascii="Times New Roman" w:eastAsia="宋体" w:hAnsi="Times New Roman"/>
          <w:sz w:val="20"/>
          <w:szCs w:val="20"/>
        </w:rPr>
        <w:t xml:space="preserve">Msg3/Msg4 HARQ-ACK is enabled. This is because more UEs would access to the network after the RACH procedure while congested during Msg5 transmission. </w:t>
      </w:r>
    </w:p>
    <w:p w14:paraId="653A4868" w14:textId="77777777" w:rsidR="000E0622" w:rsidRDefault="00AA73EC">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14:paraId="07F89BD2"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lastRenderedPageBreak/>
        <w:t xml:space="preserve">Msg5 PUSCH is now the only channel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677E7930" w14:textId="77777777" w:rsidR="000E0622" w:rsidRDefault="00AA73EC">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No support of Msg5 PUSCH repetition would jeopardize the commercialization of other Rel-17 and Rel-18 coverage related features</w:t>
      </w:r>
      <w:r>
        <w:rPr>
          <w:rFonts w:ascii="Times New Roman" w:eastAsia="宋体" w:hAnsi="Times New Roman"/>
          <w:i/>
          <w:sz w:val="20"/>
          <w:szCs w:val="20"/>
        </w:rPr>
        <w:t>.</w:t>
      </w:r>
    </w:p>
    <w:p w14:paraId="79FC2596" w14:textId="77777777" w:rsidR="000E0622" w:rsidRDefault="00AA73EC">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w:t>
      </w:r>
      <w:r>
        <w:rPr>
          <w:rFonts w:ascii="Times New Roman" w:eastAsia="宋体" w:hAnsi="Times New Roman"/>
          <w:sz w:val="20"/>
          <w:szCs w:val="20"/>
        </w:rPr>
        <w:t xml:space="preserve">further </w:t>
      </w:r>
      <w:r>
        <w:rPr>
          <w:rFonts w:ascii="Times New Roman" w:eastAsia="宋体" w:hAnsi="Times New Roman" w:hint="eastAsia"/>
          <w:sz w:val="20"/>
          <w:szCs w:val="20"/>
        </w:rPr>
        <w:t xml:space="preserve">evaluate the transmission performance of the Msg5 PUSCH, some link-level simulations are performed. Regarding the information carried by the Msg5 PUSCH, the packet size is assumed as 118 Bytes, which contains </w:t>
      </w:r>
      <w:r>
        <w:rPr>
          <w:rFonts w:ascii="Times New Roman" w:eastAsia="宋体" w:hAnsi="Times New Roman" w:hint="eastAsia"/>
          <w:i/>
          <w:iCs/>
          <w:sz w:val="20"/>
          <w:szCs w:val="20"/>
        </w:rPr>
        <w:t xml:space="preserve">RRCSetupComplete </w:t>
      </w:r>
      <w:r>
        <w:rPr>
          <w:rFonts w:ascii="Times New Roman" w:eastAsia="宋体" w:hAnsi="Times New Roman" w:hint="eastAsia"/>
          <w:sz w:val="20"/>
          <w:szCs w:val="20"/>
        </w:rPr>
        <w:t>(~102 Bytes), potential PHR and BSR (10 Bytes), and sub-layer</w:t>
      </w:r>
      <w:r>
        <w:rPr>
          <w:rFonts w:ascii="Times New Roman" w:eastAsia="宋体" w:hAnsi="Times New Roman"/>
          <w:sz w:val="20"/>
          <w:szCs w:val="20"/>
        </w:rPr>
        <w:t xml:space="preserve"> </w:t>
      </w:r>
      <w:r>
        <w:rPr>
          <w:rFonts w:ascii="Times New Roman" w:eastAsia="宋体" w:hAnsi="Times New Roman" w:hint="eastAsia"/>
          <w:sz w:val="20"/>
          <w:szCs w:val="20"/>
        </w:rPr>
        <w:t xml:space="preserve">(including, PDCP, RLC and MAC) header overhead (6 Bytes). As shown in Figure-2, TDD frame structure </w:t>
      </w:r>
      <w:r>
        <w:rPr>
          <w:rFonts w:ascii="Times New Roman" w:eastAsia="宋体" w:hAnsi="Times New Roman"/>
          <w:sz w:val="20"/>
          <w:szCs w:val="20"/>
        </w:rPr>
        <w:t>‘</w:t>
      </w:r>
      <w:r>
        <w:rPr>
          <w:rFonts w:ascii="Times New Roman" w:eastAsia="宋体" w:hAnsi="Times New Roman" w:hint="eastAsia"/>
          <w:sz w:val="20"/>
          <w:szCs w:val="20"/>
        </w:rPr>
        <w:t>DDDDD DDSUU</w:t>
      </w:r>
      <w:r>
        <w:rPr>
          <w:rFonts w:ascii="Times New Roman" w:eastAsia="宋体" w:hAnsi="Times New Roman"/>
          <w:sz w:val="20"/>
          <w:szCs w:val="20"/>
        </w:rPr>
        <w:t>’</w:t>
      </w:r>
      <w:r>
        <w:rPr>
          <w:rFonts w:ascii="Times New Roman" w:eastAsia="宋体" w:hAnsi="Times New Roman" w:hint="eastAsia"/>
          <w:sz w:val="20"/>
          <w:szCs w:val="20"/>
        </w:rPr>
        <w:t xml:space="preserve"> with 30kHz SCS is used in the simulation. Then, there will be at most 2 times of transmission during one radio frame. The other detail simulation assumptions can be found in the Appendix</w:t>
      </w:r>
      <w:r>
        <w:rPr>
          <w:rFonts w:ascii="Times New Roman" w:eastAsia="宋体" w:hAnsi="Times New Roman"/>
          <w:sz w:val="20"/>
          <w:szCs w:val="20"/>
        </w:rPr>
        <w:t xml:space="preserve"> 2</w:t>
      </w:r>
      <w:r>
        <w:rPr>
          <w:rFonts w:ascii="Times New Roman" w:eastAsia="宋体" w:hAnsi="Times New Roman" w:hint="eastAsia"/>
          <w:sz w:val="20"/>
          <w:szCs w:val="20"/>
        </w:rPr>
        <w:t xml:space="preserve">. </w:t>
      </w:r>
    </w:p>
    <w:p w14:paraId="593AF50F" w14:textId="77777777" w:rsidR="000E0622" w:rsidRDefault="00AA73EC">
      <w:pPr>
        <w:widowControl w:val="0"/>
        <w:spacing w:afterLines="50" w:after="18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drawing>
          <wp:inline distT="0" distB="0" distL="0" distR="0" wp14:anchorId="7DC8EA5E" wp14:editId="1FD4216B">
            <wp:extent cx="4857750" cy="11366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14:paraId="45D82D2C" w14:textId="77777777" w:rsidR="000E0622" w:rsidRDefault="00AA73EC">
      <w:pPr>
        <w:widowControl w:val="0"/>
        <w:spacing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Figure-2: TDD frame structure used in the simulation</w:t>
      </w:r>
    </w:p>
    <w:p w14:paraId="1149B9F8" w14:textId="77777777" w:rsidR="000E0622" w:rsidRDefault="00AA73EC">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the simulation, the Msg5 PUSCH transmission performances under different maximum transmission times are evaluated. For example, </w:t>
      </w:r>
      <w:r>
        <w:rPr>
          <w:rFonts w:ascii="Times New Roman" w:eastAsia="宋体" w:hAnsi="Times New Roman"/>
          <w:sz w:val="20"/>
          <w:szCs w:val="20"/>
        </w:rPr>
        <w:t>‘</w:t>
      </w:r>
      <w:r>
        <w:rPr>
          <w:rFonts w:ascii="Times New Roman" w:eastAsia="宋体" w:hAnsi="Times New Roman" w:hint="eastAsia"/>
          <w:sz w:val="20"/>
          <w:szCs w:val="20"/>
        </w:rPr>
        <w:t>Msg5 with max 2 (re-)transmissions</w:t>
      </w:r>
      <w:r>
        <w:rPr>
          <w:rFonts w:ascii="Times New Roman" w:eastAsia="宋体" w:hAnsi="Times New Roman"/>
          <w:sz w:val="20"/>
          <w:szCs w:val="20"/>
        </w:rPr>
        <w:t>’</w:t>
      </w:r>
      <w:r>
        <w:rPr>
          <w:rFonts w:ascii="Times New Roman" w:eastAsia="宋体" w:hAnsi="Times New Roman" w:hint="eastAsia"/>
          <w:sz w:val="20"/>
          <w:szCs w:val="20"/>
        </w:rPr>
        <w:t xml:space="preserve"> represents that there are at most 2 transmissions for Msg5 PUSCH, including initial transmission and retransmission. The performance of Msg3 PUSCH transmissions with different repetition factors</w:t>
      </w:r>
      <w:r>
        <w:rPr>
          <w:rFonts w:ascii="Times New Roman" w:eastAsia="宋体" w:hAnsi="Times New Roman"/>
          <w:sz w:val="20"/>
          <w:szCs w:val="20"/>
        </w:rPr>
        <w:t xml:space="preserve"> </w:t>
      </w:r>
      <w:r>
        <w:rPr>
          <w:rFonts w:ascii="Times New Roman" w:eastAsia="宋体" w:hAnsi="Times New Roman" w:hint="eastAsia"/>
          <w:sz w:val="20"/>
          <w:szCs w:val="20"/>
        </w:rPr>
        <w:t xml:space="preserve">(i.e., 1, 2, 4 and 8) are taken as baseline. The simulation results are showed in Figure-3 and Table-1. </w:t>
      </w:r>
    </w:p>
    <w:p w14:paraId="54700F6C" w14:textId="77777777" w:rsidR="000E0622" w:rsidRDefault="00AA73EC">
      <w:pPr>
        <w:snapToGrid w:val="0"/>
        <w:spacing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drawing>
          <wp:inline distT="0" distB="0" distL="0" distR="0" wp14:anchorId="2812D6B8" wp14:editId="75C42A4E">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A0C8224"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Figure-3: </w:t>
      </w:r>
      <w:r>
        <w:rPr>
          <w:rFonts w:ascii="Times New Roman" w:eastAsia="宋体" w:hAnsi="Times New Roman" w:hint="eastAsia"/>
          <w:kern w:val="24"/>
          <w:sz w:val="20"/>
          <w:szCs w:val="20"/>
        </w:rPr>
        <w:t>P</w:t>
      </w:r>
      <w:r>
        <w:rPr>
          <w:rFonts w:ascii="Times New Roman" w:eastAsia="宋体" w:hAnsi="Times New Roman"/>
          <w:kern w:val="24"/>
          <w:sz w:val="20"/>
          <w:szCs w:val="20"/>
          <w:lang w:val="en-GB" w:eastAsia="en-US"/>
        </w:rPr>
        <w:t xml:space="preserve">erformance for </w:t>
      </w:r>
      <w:r>
        <w:rPr>
          <w:rFonts w:ascii="Times New Roman" w:eastAsia="宋体" w:hAnsi="Times New Roman" w:hint="eastAsia"/>
          <w:kern w:val="24"/>
          <w:sz w:val="20"/>
          <w:szCs w:val="20"/>
        </w:rPr>
        <w:t>Msg3 and Msg5 PUSCH transmission</w:t>
      </w:r>
    </w:p>
    <w:p w14:paraId="7CE98C18" w14:textId="77777777" w:rsidR="000E0622" w:rsidRDefault="00AA73EC">
      <w:pPr>
        <w:widowControl w:val="0"/>
        <w:snapToGrid w:val="0"/>
        <w:spacing w:before="100" w:after="100" w:line="259" w:lineRule="auto"/>
        <w:jc w:val="center"/>
        <w:rPr>
          <w:rFonts w:ascii="Times New Roman" w:eastAsia="宋体" w:hAnsi="Times New Roman"/>
          <w:kern w:val="24"/>
          <w:sz w:val="20"/>
          <w:szCs w:val="20"/>
        </w:rPr>
      </w:pPr>
      <w:r>
        <w:rPr>
          <w:rFonts w:ascii="Times New Roman" w:eastAsia="宋体" w:hAnsi="Times New Roman" w:hint="eastAsia"/>
          <w:kern w:val="24"/>
          <w:sz w:val="20"/>
          <w:szCs w:val="20"/>
          <w:lang w:eastAsia="en-US"/>
        </w:rPr>
        <w:t>Table</w:t>
      </w:r>
      <w:r>
        <w:rPr>
          <w:rFonts w:ascii="Times New Roman" w:eastAsia="宋体" w:hAnsi="Times New Roman" w:hint="eastAsia"/>
          <w:kern w:val="24"/>
          <w:sz w:val="20"/>
          <w:szCs w:val="20"/>
        </w:rPr>
        <w:t>-1:</w:t>
      </w:r>
      <w:r>
        <w:rPr>
          <w:rFonts w:ascii="Times New Roman" w:eastAsia="宋体" w:hAnsi="Times New Roman" w:hint="eastAsia"/>
          <w:kern w:val="24"/>
          <w:sz w:val="20"/>
          <w:szCs w:val="20"/>
          <w:lang w:eastAsia="en-US"/>
        </w:rPr>
        <w:t xml:space="preserve"> </w:t>
      </w:r>
      <w:r>
        <w:rPr>
          <w:rFonts w:ascii="Times New Roman" w:eastAsia="宋体" w:hAnsi="Times New Roman" w:hint="eastAsia"/>
          <w:kern w:val="24"/>
          <w:sz w:val="20"/>
          <w:szCs w:val="20"/>
        </w:rPr>
        <w:t>P</w:t>
      </w:r>
      <w:r>
        <w:rPr>
          <w:rFonts w:ascii="Times New Roman" w:eastAsia="宋体" w:hAnsi="Times New Roman" w:hint="eastAsia"/>
          <w:kern w:val="24"/>
          <w:sz w:val="20"/>
          <w:szCs w:val="20"/>
          <w:lang w:eastAsia="en-US"/>
        </w:rPr>
        <w:t xml:space="preserve">erformance for </w:t>
      </w:r>
      <w:r>
        <w:rPr>
          <w:rFonts w:ascii="Times New Roman" w:eastAsia="宋体" w:hAnsi="Times New Roman" w:hint="eastAsia"/>
          <w:kern w:val="24"/>
          <w:sz w:val="20"/>
          <w:szCs w:val="20"/>
        </w:rPr>
        <w:t>Msg3 and Msg5</w:t>
      </w:r>
      <w:r>
        <w:rPr>
          <w:rFonts w:ascii="Times New Roman" w:eastAsia="宋体" w:hAnsi="Times New Roman" w:hint="eastAsia"/>
          <w:kern w:val="24"/>
          <w:sz w:val="20"/>
          <w:szCs w:val="20"/>
          <w:lang w:eastAsia="en-US"/>
        </w:rPr>
        <w:t xml:space="preserve"> at BLER = 0.</w:t>
      </w:r>
      <w:r>
        <w:rPr>
          <w:rFonts w:ascii="Times New Roman" w:eastAsia="宋体" w:hAnsi="Times New Roman" w:hint="eastAsia"/>
          <w:kern w:val="24"/>
          <w:sz w:val="20"/>
          <w:szCs w:val="20"/>
        </w:rPr>
        <w:t>1</w:t>
      </w:r>
      <w:r>
        <w:rPr>
          <w:rFonts w:ascii="Times New Roman" w:eastAsia="宋体" w:hAnsi="Times New Roman" w:hint="eastAsia"/>
          <w:kern w:val="24"/>
          <w:sz w:val="20"/>
          <w:szCs w:val="20"/>
          <w:lang w:eastAsia="en-US"/>
        </w:rPr>
        <w:t>.</w:t>
      </w:r>
    </w:p>
    <w:tbl>
      <w:tblPr>
        <w:tblW w:w="0" w:type="auto"/>
        <w:jc w:val="center"/>
        <w:tblLook w:val="04A0" w:firstRow="1" w:lastRow="0" w:firstColumn="1" w:lastColumn="0" w:noHBand="0" w:noVBand="1"/>
      </w:tblPr>
      <w:tblGrid>
        <w:gridCol w:w="3338"/>
        <w:gridCol w:w="2557"/>
        <w:gridCol w:w="2557"/>
      </w:tblGrid>
      <w:tr w:rsidR="000E0622" w14:paraId="22DAC5CD"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B07FF0"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Simulation case</w:t>
            </w:r>
            <w:r>
              <w:rPr>
                <w:rFonts w:ascii="Times New Roman" w:eastAsia="宋体" w:hAnsi="Times New Roman"/>
                <w:sz w:val="20"/>
                <w:szCs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8E08B" w14:textId="77777777" w:rsidR="000E0622" w:rsidRDefault="00AA73EC">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273B23D7" w14:textId="77777777" w:rsidR="000E0622" w:rsidRDefault="00AA73EC">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w</w:t>
            </w:r>
            <w:r>
              <w:rPr>
                <w:rFonts w:ascii="Times New Roman" w:eastAsia="宋体" w:hAnsi="Times New Roman"/>
                <w:kern w:val="24"/>
                <w:sz w:val="20"/>
                <w:szCs w:val="20"/>
              </w:rPr>
              <w:t>/</w:t>
            </w:r>
            <w:r>
              <w:rPr>
                <w:rFonts w:ascii="Times New Roman" w:eastAsia="宋体" w:hAnsi="Times New Roman" w:hint="eastAsia"/>
                <w:kern w:val="24"/>
                <w:sz w:val="20"/>
                <w:szCs w:val="20"/>
              </w:rPr>
              <w:t xml:space="preserve"> power normalization</w:t>
            </w:r>
            <w:r>
              <w:rPr>
                <w:rFonts w:ascii="Times New Roman" w:eastAsia="宋体" w:hAnsi="Times New Roman"/>
                <w:kern w:val="24"/>
                <w:sz w:val="20"/>
                <w:szCs w:val="20"/>
              </w:rPr>
              <w:t xml:space="preserve"> to one PRB</w:t>
            </w:r>
          </w:p>
        </w:tc>
      </w:tr>
      <w:tr w:rsidR="000E0622" w14:paraId="4CA864C5"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E30305"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lastRenderedPageBreak/>
              <w:t xml:space="preserve">Msg3 without </w:t>
            </w:r>
            <w:r>
              <w:rPr>
                <w:rFonts w:ascii="Times New Roman" w:eastAsia="宋体" w:hAnsi="Times New Roman"/>
                <w:sz w:val="20"/>
                <w:szCs w:val="20"/>
              </w:rPr>
              <w:t>r</w:t>
            </w:r>
            <w:r>
              <w:rPr>
                <w:rFonts w:ascii="Times New Roman" w:eastAsia="宋体" w:hAnsi="Times New Roman" w:hint="eastAsia"/>
                <w:sz w:val="20"/>
                <w:szCs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79D79" w14:textId="77777777" w:rsidR="000E0622" w:rsidRDefault="00AA73EC">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-7.31</w:t>
            </w:r>
          </w:p>
        </w:tc>
        <w:tc>
          <w:tcPr>
            <w:tcW w:w="2557" w:type="dxa"/>
            <w:tcBorders>
              <w:top w:val="single" w:sz="4" w:space="0" w:color="auto"/>
              <w:left w:val="single" w:sz="4" w:space="0" w:color="auto"/>
              <w:bottom w:val="single" w:sz="4" w:space="0" w:color="auto"/>
              <w:right w:val="single" w:sz="4" w:space="0" w:color="auto"/>
            </w:tcBorders>
          </w:tcPr>
          <w:p w14:paraId="5E610FCF" w14:textId="77777777" w:rsidR="000E0622" w:rsidRDefault="00AA73EC">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-4.3</w:t>
            </w:r>
          </w:p>
        </w:tc>
      </w:tr>
      <w:tr w:rsidR="000E0622" w14:paraId="1E1680F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32EBAF8"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2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7C164"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-11.24</w:t>
            </w:r>
          </w:p>
        </w:tc>
        <w:tc>
          <w:tcPr>
            <w:tcW w:w="2557" w:type="dxa"/>
            <w:tcBorders>
              <w:top w:val="single" w:sz="4" w:space="0" w:color="auto"/>
              <w:left w:val="single" w:sz="4" w:space="0" w:color="auto"/>
              <w:bottom w:val="single" w:sz="4" w:space="0" w:color="auto"/>
              <w:right w:val="single" w:sz="4" w:space="0" w:color="auto"/>
            </w:tcBorders>
          </w:tcPr>
          <w:p w14:paraId="2452F890"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8</w:t>
            </w:r>
            <w:r>
              <w:rPr>
                <w:rFonts w:ascii="Times New Roman" w:eastAsia="宋体" w:hAnsi="Times New Roman"/>
                <w:sz w:val="20"/>
                <w:szCs w:val="20"/>
              </w:rPr>
              <w:t>.23</w:t>
            </w:r>
          </w:p>
        </w:tc>
      </w:tr>
      <w:tr w:rsidR="000E0622" w14:paraId="77B7791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05F00C3"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4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D220A"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-13.66</w:t>
            </w:r>
          </w:p>
        </w:tc>
        <w:tc>
          <w:tcPr>
            <w:tcW w:w="2557" w:type="dxa"/>
            <w:tcBorders>
              <w:top w:val="single" w:sz="4" w:space="0" w:color="auto"/>
              <w:left w:val="single" w:sz="4" w:space="0" w:color="auto"/>
              <w:bottom w:val="single" w:sz="4" w:space="0" w:color="auto"/>
              <w:right w:val="single" w:sz="4" w:space="0" w:color="auto"/>
            </w:tcBorders>
          </w:tcPr>
          <w:p w14:paraId="07FFB460"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w:t>
            </w:r>
            <w:r>
              <w:rPr>
                <w:rFonts w:ascii="Times New Roman" w:eastAsia="宋体" w:hAnsi="Times New Roman"/>
                <w:sz w:val="20"/>
                <w:szCs w:val="20"/>
              </w:rPr>
              <w:t>10.</w:t>
            </w:r>
            <w:r>
              <w:rPr>
                <w:rFonts w:ascii="Times New Roman" w:eastAsia="宋体" w:hAnsi="Times New Roman" w:hint="eastAsia"/>
                <w:sz w:val="20"/>
                <w:szCs w:val="20"/>
              </w:rPr>
              <w:t>65</w:t>
            </w:r>
          </w:p>
        </w:tc>
      </w:tr>
      <w:tr w:rsidR="000E0622" w14:paraId="153184CC"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4ACC291"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8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1077A"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-15.91</w:t>
            </w:r>
          </w:p>
        </w:tc>
        <w:tc>
          <w:tcPr>
            <w:tcW w:w="2557" w:type="dxa"/>
            <w:tcBorders>
              <w:top w:val="single" w:sz="4" w:space="0" w:color="auto"/>
              <w:left w:val="single" w:sz="4" w:space="0" w:color="auto"/>
              <w:bottom w:val="single" w:sz="4" w:space="0" w:color="auto"/>
              <w:right w:val="single" w:sz="4" w:space="0" w:color="auto"/>
            </w:tcBorders>
          </w:tcPr>
          <w:p w14:paraId="5C787BC8"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12.9</w:t>
            </w:r>
          </w:p>
        </w:tc>
      </w:tr>
      <w:tr w:rsidR="000E0622" w14:paraId="486252DE"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C0481F"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2Tx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BA814"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-9.21</w:t>
            </w:r>
          </w:p>
        </w:tc>
        <w:tc>
          <w:tcPr>
            <w:tcW w:w="2557" w:type="dxa"/>
            <w:tcBorders>
              <w:top w:val="single" w:sz="4" w:space="0" w:color="auto"/>
              <w:left w:val="single" w:sz="4" w:space="0" w:color="auto"/>
              <w:bottom w:val="single" w:sz="4" w:space="0" w:color="auto"/>
              <w:right w:val="single" w:sz="4" w:space="0" w:color="auto"/>
            </w:tcBorders>
          </w:tcPr>
          <w:p w14:paraId="6C8BC06F"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5</w:t>
            </w:r>
            <w:r>
              <w:rPr>
                <w:rFonts w:ascii="Times New Roman" w:eastAsia="宋体" w:hAnsi="Times New Roman"/>
                <w:sz w:val="20"/>
                <w:szCs w:val="20"/>
              </w:rPr>
              <w:t>.84</w:t>
            </w:r>
          </w:p>
        </w:tc>
      </w:tr>
      <w:tr w:rsidR="000E0622" w14:paraId="27F99C04"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F11E1E4"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4Tx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3E076"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-10.25</w:t>
            </w:r>
          </w:p>
        </w:tc>
        <w:tc>
          <w:tcPr>
            <w:tcW w:w="2557" w:type="dxa"/>
            <w:tcBorders>
              <w:top w:val="single" w:sz="4" w:space="0" w:color="auto"/>
              <w:left w:val="single" w:sz="4" w:space="0" w:color="auto"/>
              <w:bottom w:val="single" w:sz="4" w:space="0" w:color="auto"/>
              <w:right w:val="single" w:sz="4" w:space="0" w:color="auto"/>
            </w:tcBorders>
          </w:tcPr>
          <w:p w14:paraId="5196F9CA"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4</w:t>
            </w:r>
            <w:r>
              <w:rPr>
                <w:rFonts w:ascii="Times New Roman" w:eastAsia="宋体" w:hAnsi="Times New Roman"/>
                <w:sz w:val="20"/>
                <w:szCs w:val="20"/>
              </w:rPr>
              <w:t>.8</w:t>
            </w:r>
          </w:p>
        </w:tc>
      </w:tr>
      <w:tr w:rsidR="000E0622" w14:paraId="5AB0BE9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DE312EE"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8Tx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A0741"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-11.18</w:t>
            </w:r>
          </w:p>
        </w:tc>
        <w:tc>
          <w:tcPr>
            <w:tcW w:w="2557" w:type="dxa"/>
            <w:tcBorders>
              <w:top w:val="single" w:sz="4" w:space="0" w:color="auto"/>
              <w:left w:val="single" w:sz="4" w:space="0" w:color="auto"/>
              <w:bottom w:val="single" w:sz="4" w:space="0" w:color="auto"/>
              <w:right w:val="single" w:sz="4" w:space="0" w:color="auto"/>
            </w:tcBorders>
          </w:tcPr>
          <w:p w14:paraId="47D53DCD" w14:textId="77777777" w:rsidR="000E0622" w:rsidRDefault="00AA73EC">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.87</w:t>
            </w:r>
          </w:p>
        </w:tc>
      </w:tr>
    </w:tbl>
    <w:p w14:paraId="498D380B" w14:textId="77777777" w:rsidR="000E0622" w:rsidRDefault="000E0622">
      <w:pPr>
        <w:snapToGrid w:val="0"/>
        <w:spacing w:after="120" w:line="240" w:lineRule="auto"/>
        <w:jc w:val="both"/>
        <w:rPr>
          <w:rFonts w:ascii="Times New Roman" w:eastAsia="宋体" w:hAnsi="Times New Roman"/>
          <w:sz w:val="20"/>
          <w:szCs w:val="20"/>
          <w:lang w:val="en-GB"/>
        </w:rPr>
      </w:pPr>
    </w:p>
    <w:p w14:paraId="49ABE1E0"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According to the above simulation result</w:t>
      </w:r>
      <w:r>
        <w:rPr>
          <w:rFonts w:ascii="Times New Roman" w:eastAsia="宋体" w:hAnsi="Times New Roman" w:hint="eastAsia"/>
          <w:sz w:val="20"/>
          <w:szCs w:val="20"/>
        </w:rPr>
        <w:t>s</w:t>
      </w:r>
      <w:r>
        <w:rPr>
          <w:rFonts w:ascii="Times New Roman" w:eastAsia="宋体" w:hAnsi="Times New Roman" w:hint="eastAsia"/>
          <w:sz w:val="20"/>
          <w:szCs w:val="20"/>
          <w:lang w:val="en-GB"/>
        </w:rPr>
        <w:t xml:space="preserve">, </w:t>
      </w:r>
      <w:r>
        <w:rPr>
          <w:rFonts w:ascii="Times New Roman" w:eastAsia="宋体" w:hAnsi="Times New Roman" w:hint="eastAsia"/>
          <w:sz w:val="20"/>
          <w:szCs w:val="20"/>
        </w:rPr>
        <w:t>s</w:t>
      </w:r>
      <w:r>
        <w:rPr>
          <w:rFonts w:ascii="Times New Roman" w:eastAsia="宋体" w:hAnsi="Times New Roman" w:hint="eastAsia"/>
          <w:sz w:val="20"/>
          <w:szCs w:val="20"/>
          <w:lang w:val="en-GB"/>
        </w:rPr>
        <w:t>ignificant</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performance </w:t>
      </w:r>
      <w:r>
        <w:rPr>
          <w:rFonts w:ascii="Times New Roman" w:eastAsia="宋体" w:hAnsi="Times New Roman" w:hint="eastAsia"/>
          <w:sz w:val="20"/>
          <w:szCs w:val="20"/>
        </w:rPr>
        <w:t xml:space="preserve">gap </w:t>
      </w:r>
      <w:r>
        <w:rPr>
          <w:rFonts w:ascii="Times New Roman" w:eastAsia="宋体" w:hAnsi="Times New Roman" w:hint="eastAsia"/>
          <w:sz w:val="20"/>
          <w:szCs w:val="20"/>
          <w:lang w:val="en-GB"/>
        </w:rPr>
        <w:t>can be observed</w:t>
      </w:r>
      <w:r>
        <w:rPr>
          <w:rFonts w:ascii="Times New Roman" w:eastAsia="宋体" w:hAnsi="Times New Roman" w:hint="eastAsia"/>
          <w:sz w:val="20"/>
          <w:szCs w:val="20"/>
        </w:rPr>
        <w:t xml:space="preserve"> between Msg5 PUSCH and Msg3 PUSCH</w:t>
      </w:r>
      <w:r>
        <w:rPr>
          <w:rFonts w:ascii="Times New Roman" w:eastAsia="宋体" w:hAnsi="Times New Roman" w:hint="eastAsia"/>
          <w:sz w:val="20"/>
          <w:szCs w:val="20"/>
          <w:lang w:val="en-GB"/>
        </w:rPr>
        <w:t xml:space="preserve">, even </w:t>
      </w:r>
      <w:r>
        <w:rPr>
          <w:rFonts w:ascii="Times New Roman" w:eastAsia="宋体" w:hAnsi="Times New Roman"/>
          <w:sz w:val="20"/>
          <w:szCs w:val="20"/>
          <w:lang w:val="en-GB"/>
        </w:rPr>
        <w:t>though</w:t>
      </w:r>
      <w:r>
        <w:rPr>
          <w:rFonts w:ascii="Times New Roman" w:eastAsia="宋体" w:hAnsi="Times New Roman" w:hint="eastAsia"/>
          <w:sz w:val="20"/>
          <w:szCs w:val="20"/>
          <w:lang w:val="en-GB"/>
        </w:rPr>
        <w:t xml:space="preserve"> HARQ</w:t>
      </w:r>
      <w:r>
        <w:rPr>
          <w:rFonts w:ascii="Times New Roman" w:eastAsia="宋体" w:hAnsi="Times New Roman" w:hint="eastAsia"/>
          <w:sz w:val="20"/>
          <w:szCs w:val="20"/>
        </w:rPr>
        <w:t xml:space="preserve"> retransmission</w:t>
      </w:r>
      <w:r>
        <w:rPr>
          <w:rFonts w:ascii="Times New Roman" w:eastAsia="宋体" w:hAnsi="Times New Roman" w:hint="eastAsia"/>
          <w:sz w:val="20"/>
          <w:szCs w:val="20"/>
          <w:lang w:val="en-GB"/>
        </w:rPr>
        <w:t>s</w:t>
      </w:r>
      <w:r>
        <w:rPr>
          <w:rFonts w:ascii="Times New Roman" w:eastAsia="宋体" w:hAnsi="Times New Roman"/>
          <w:sz w:val="20"/>
          <w:szCs w:val="20"/>
          <w:lang w:val="en-GB"/>
        </w:rPr>
        <w:t xml:space="preserve"> are enabled for Msg5 PUSCH while not for Msg3 PUSCH</w:t>
      </w:r>
      <w:r>
        <w:rPr>
          <w:rFonts w:ascii="Times New Roman" w:eastAsia="宋体" w:hAnsi="Times New Roman" w:hint="eastAsia"/>
          <w:sz w:val="20"/>
          <w:szCs w:val="20"/>
          <w:lang w:val="en-GB"/>
        </w:rPr>
        <w:t>.</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It means </w:t>
      </w:r>
      <w:r>
        <w:rPr>
          <w:rFonts w:ascii="Times New Roman" w:eastAsia="宋体" w:hAnsi="Times New Roman" w:hint="eastAsia"/>
          <w:sz w:val="20"/>
          <w:szCs w:val="20"/>
        </w:rPr>
        <w:t xml:space="preserve">that </w:t>
      </w:r>
      <w:r>
        <w:rPr>
          <w:rFonts w:ascii="Times New Roman" w:eastAsia="宋体" w:hAnsi="Times New Roman" w:hint="eastAsia"/>
          <w:sz w:val="20"/>
          <w:szCs w:val="20"/>
          <w:lang w:val="en-GB"/>
        </w:rPr>
        <w:t>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has more severe </w:t>
      </w:r>
      <w:r>
        <w:rPr>
          <w:rFonts w:ascii="Times New Roman" w:eastAsia="宋体" w:hAnsi="Times New Roman" w:hint="eastAsia"/>
          <w:sz w:val="20"/>
          <w:szCs w:val="20"/>
          <w:lang w:val="en-GB"/>
        </w:rPr>
        <w:t>coverage</w:t>
      </w:r>
      <w:r>
        <w:rPr>
          <w:rFonts w:ascii="Times New Roman" w:eastAsia="宋体" w:hAnsi="Times New Roman"/>
          <w:sz w:val="20"/>
          <w:szCs w:val="20"/>
          <w:lang w:val="en-GB"/>
        </w:rPr>
        <w:t xml:space="preserve"> issue than Msg3 PUSCH and therefore is the coverage</w:t>
      </w:r>
      <w:r>
        <w:rPr>
          <w:rFonts w:ascii="Times New Roman" w:eastAsia="宋体" w:hAnsi="Times New Roman" w:hint="eastAsia"/>
          <w:sz w:val="20"/>
          <w:szCs w:val="20"/>
          <w:lang w:val="en-GB"/>
        </w:rPr>
        <w:t xml:space="preserve"> bottleneck</w:t>
      </w:r>
      <w:r>
        <w:rPr>
          <w:rFonts w:ascii="Times New Roman" w:eastAsia="宋体" w:hAnsi="Times New Roman"/>
          <w:sz w:val="20"/>
          <w:szCs w:val="20"/>
          <w:lang w:val="en-GB"/>
        </w:rPr>
        <w:t xml:space="preserve">. </w:t>
      </w:r>
    </w:p>
    <w:p w14:paraId="62052D15" w14:textId="77777777" w:rsidR="000E0622" w:rsidRDefault="00AA73EC">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 xml:space="preserve">The performance gap between Msg5 PUSCH transmission and Msg3 PUSCH transmission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0E0622" w14:paraId="6E71100F" w14:textId="77777777">
        <w:trPr>
          <w:trHeight w:val="794"/>
          <w:jc w:val="center"/>
        </w:trPr>
        <w:tc>
          <w:tcPr>
            <w:tcW w:w="3154" w:type="dxa"/>
            <w:shd w:val="clear" w:color="auto" w:fill="auto"/>
          </w:tcPr>
          <w:p w14:paraId="7B9F6F3E" w14:textId="77777777" w:rsidR="000E0622" w:rsidRDefault="00AA73EC">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14:paraId="2E7B9DF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14:paraId="57675A01"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14:paraId="32F4B35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4 Repetitions</w:t>
            </w:r>
          </w:p>
        </w:tc>
        <w:tc>
          <w:tcPr>
            <w:tcW w:w="1352" w:type="dxa"/>
            <w:shd w:val="clear" w:color="auto" w:fill="auto"/>
          </w:tcPr>
          <w:p w14:paraId="7090649F"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0E0622" w14:paraId="62E201E5" w14:textId="77777777">
        <w:trPr>
          <w:jc w:val="center"/>
        </w:trPr>
        <w:tc>
          <w:tcPr>
            <w:tcW w:w="3154" w:type="dxa"/>
            <w:shd w:val="clear" w:color="auto" w:fill="auto"/>
          </w:tcPr>
          <w:p w14:paraId="028209A9"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2 (re)-transmissions</w:t>
            </w:r>
          </w:p>
        </w:tc>
        <w:tc>
          <w:tcPr>
            <w:tcW w:w="1349" w:type="dxa"/>
            <w:shd w:val="clear" w:color="auto" w:fill="auto"/>
          </w:tcPr>
          <w:p w14:paraId="51B955C3"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4E1BEA9D"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20047289"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14:paraId="65AAC20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0E0622" w14:paraId="27F18F0C" w14:textId="77777777">
        <w:trPr>
          <w:jc w:val="center"/>
        </w:trPr>
        <w:tc>
          <w:tcPr>
            <w:tcW w:w="3154" w:type="dxa"/>
            <w:shd w:val="clear" w:color="auto" w:fill="auto"/>
          </w:tcPr>
          <w:p w14:paraId="136FA45B"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14:paraId="3D00FBB2"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14:paraId="69C49DD3"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36E79067"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14:paraId="6C9B96B5"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0E0622" w14:paraId="76CC10AC" w14:textId="77777777">
        <w:trPr>
          <w:jc w:val="center"/>
        </w:trPr>
        <w:tc>
          <w:tcPr>
            <w:tcW w:w="3154" w:type="dxa"/>
            <w:shd w:val="clear" w:color="auto" w:fill="auto"/>
          </w:tcPr>
          <w:p w14:paraId="79098B69"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14:paraId="7E3622FE"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14:paraId="7DE9612E"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7D422C1A"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14:paraId="6EA2CE2A"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14:paraId="0DA89A96" w14:textId="77777777" w:rsidR="000E0622" w:rsidRDefault="000E0622">
      <w:pPr>
        <w:snapToGrid w:val="0"/>
        <w:spacing w:after="120" w:line="240" w:lineRule="auto"/>
        <w:jc w:val="both"/>
        <w:rPr>
          <w:rFonts w:ascii="Times New Roman" w:eastAsia="等线" w:hAnsi="Times New Roman"/>
          <w:i/>
          <w:color w:val="000000"/>
          <w:sz w:val="20"/>
          <w:szCs w:val="20"/>
          <w:lang w:val="en-GB"/>
        </w:rPr>
      </w:pPr>
    </w:p>
    <w:p w14:paraId="183F28F6" w14:textId="77777777" w:rsidR="000E0622" w:rsidRDefault="00AA73EC">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 xml:space="preserve">Similar coverage issue could be observed for a PUSCH </w:t>
      </w:r>
      <w:r>
        <w:rPr>
          <w:rFonts w:ascii="Times New Roman" w:eastAsia="宋体" w:hAnsi="Times New Roman"/>
          <w:iCs/>
          <w:sz w:val="20"/>
          <w:szCs w:val="20"/>
          <w:lang w:val="en-GB"/>
        </w:rPr>
        <w:t>scheduled by DCI format 0_0 with CRC scrambled by C-RNTI</w:t>
      </w:r>
      <w:r>
        <w:rPr>
          <w:rFonts w:ascii="Times New Roman" w:eastAsia="宋体" w:hAnsi="Times New Roman"/>
          <w:sz w:val="20"/>
          <w:szCs w:val="20"/>
          <w:lang w:val="en-GB"/>
        </w:rPr>
        <w:t xml:space="preserve"> even after UE capability reporting. Thus, we propose to support </w:t>
      </w:r>
      <w:r>
        <w:rPr>
          <w:rFonts w:ascii="Times New Roman" w:eastAsia="宋体" w:hAnsi="Times New Roman"/>
          <w:iCs/>
          <w:sz w:val="20"/>
          <w:szCs w:val="20"/>
          <w:lang w:val="en-GB"/>
        </w:rPr>
        <w:t xml:space="preserve">PUSCH repetition type A for a PUSCH scheduled by DCI format 0_0 with CRC scrambled by C-RNTI. </w:t>
      </w:r>
    </w:p>
    <w:p w14:paraId="4A132F3F" w14:textId="77777777" w:rsidR="000E0622" w:rsidRDefault="00AA73EC">
      <w:pPr>
        <w:snapToGrid w:val="0"/>
        <w:spacing w:after="120" w:line="240" w:lineRule="auto"/>
        <w:jc w:val="both"/>
        <w:rPr>
          <w:rFonts w:ascii="Times New Roman" w:eastAsia="宋体" w:hAnsi="Times New Roman"/>
          <w:b/>
          <w:i/>
          <w:sz w:val="20"/>
          <w:szCs w:val="20"/>
          <w:lang w:val="en-GB"/>
        </w:rPr>
      </w:pPr>
      <w:bookmarkStart w:id="7" w:name="OLE_LINK15"/>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b/>
          <w:i/>
          <w:sz w:val="20"/>
          <w:szCs w:val="20"/>
          <w:lang w:val="en-GB"/>
        </w:rPr>
        <w:t>2-</w:t>
      </w:r>
      <w:r>
        <w:rPr>
          <w:rFonts w:ascii="Times New Roman" w:eastAsia="宋体" w:hAnsi="Times New Roman" w:hint="eastAsia"/>
          <w:b/>
          <w:i/>
          <w:sz w:val="20"/>
          <w:szCs w:val="20"/>
          <w:lang w:val="en-GB"/>
        </w:rPr>
        <w:t xml:space="preserve">1: </w:t>
      </w:r>
      <w:r>
        <w:rPr>
          <w:rFonts w:ascii="Times New Roman" w:eastAsia="宋体" w:hAnsi="Times New Roman"/>
          <w:i/>
          <w:sz w:val="20"/>
          <w:szCs w:val="20"/>
          <w:lang w:val="en-GB"/>
        </w:rPr>
        <w:t xml:space="preserve">Support PUSCH repetition type A for a PUSCH scheduled by DCI format 0_0 with CRC scrambled by C-RNTI. </w:t>
      </w:r>
      <w:r>
        <w:rPr>
          <w:rFonts w:ascii="Times New Roman" w:eastAsia="宋体" w:hAnsi="Times New Roman" w:hint="eastAsia"/>
          <w:i/>
          <w:sz w:val="20"/>
          <w:szCs w:val="20"/>
          <w:lang w:val="en-GB"/>
        </w:rPr>
        <w:t xml:space="preserve"> </w:t>
      </w:r>
      <w:bookmarkEnd w:id="7"/>
    </w:p>
    <w:p w14:paraId="5D086179" w14:textId="77777777" w:rsidR="000E0622" w:rsidRDefault="00AA73EC">
      <w:pPr>
        <w:pStyle w:val="2"/>
        <w:rPr>
          <w:rFonts w:ascii="Times New Roman" w:hAnsi="Times New Roman"/>
          <w:sz w:val="28"/>
          <w:lang w:val="en-US"/>
        </w:rPr>
      </w:pPr>
      <w:r>
        <w:rPr>
          <w:rFonts w:ascii="Times New Roman" w:hAnsi="Times New Roman"/>
          <w:sz w:val="28"/>
          <w:lang w:val="en-US"/>
        </w:rPr>
        <w:t xml:space="preserve">3.3 </w:t>
      </w:r>
      <w:r>
        <w:rPr>
          <w:rFonts w:ascii="Times New Roman" w:hAnsi="Times New Roman" w:hint="eastAsia"/>
          <w:sz w:val="28"/>
          <w:lang w:val="en-US"/>
        </w:rPr>
        <w:t>P</w:t>
      </w:r>
      <w:r>
        <w:rPr>
          <w:rFonts w:ascii="Times New Roman" w:hAnsi="Times New Roman"/>
          <w:sz w:val="28"/>
          <w:lang w:val="en-US"/>
        </w:rPr>
        <w:t xml:space="preserve">roposed </w:t>
      </w:r>
      <w:r>
        <w:rPr>
          <w:rFonts w:ascii="Times New Roman" w:hAnsi="Times New Roman" w:hint="eastAsia"/>
          <w:sz w:val="28"/>
          <w:lang w:val="en-US"/>
        </w:rPr>
        <w:t xml:space="preserve">enhancement </w:t>
      </w:r>
    </w:p>
    <w:p w14:paraId="259033C7" w14:textId="77777777" w:rsidR="000E0622" w:rsidRDefault="00AA73EC">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Both Msg5 PUSCH and Msg3 retransmission are scheduled by DCI format 0_0, and the only difference is the RNTIs used. That is, TC-RNTI is used to scramble CRC of the DCI format for Msg3 retransmission scheduling, while C-RNTI is used Msg5 PUSCH. Therefore, from our perspective, similar repetition mechanism can be reused to support Msg5 PUSCH repetition, and</w:t>
      </w:r>
      <w:r>
        <w:rPr>
          <w:rFonts w:ascii="Times New Roman" w:eastAsia="宋体" w:hAnsi="Times New Roman"/>
          <w:sz w:val="20"/>
          <w:szCs w:val="20"/>
        </w:rPr>
        <w:t xml:space="preserve"> the</w:t>
      </w:r>
      <w:r>
        <w:rPr>
          <w:rFonts w:ascii="Times New Roman" w:eastAsia="宋体" w:hAnsi="Times New Roman" w:hint="eastAsia"/>
          <w:sz w:val="20"/>
          <w:szCs w:val="20"/>
        </w:rPr>
        <w:t xml:space="preserve"> standardization effort</w:t>
      </w:r>
      <w:r>
        <w:rPr>
          <w:rFonts w:ascii="Times New Roman" w:eastAsia="宋体" w:hAnsi="Times New Roman"/>
          <w:sz w:val="20"/>
          <w:szCs w:val="20"/>
        </w:rPr>
        <w:t xml:space="preserve"> would be limited</w:t>
      </w:r>
      <w:r>
        <w:rPr>
          <w:rFonts w:ascii="Times New Roman" w:eastAsia="宋体" w:hAnsi="Times New Roman" w:hint="eastAsia"/>
          <w:sz w:val="20"/>
          <w:szCs w:val="20"/>
        </w:rPr>
        <w:t>.</w:t>
      </w:r>
      <w:r>
        <w:rPr>
          <w:rFonts w:ascii="Times New Roman" w:eastAsia="宋体" w:hAnsi="Times New Roman"/>
          <w:sz w:val="20"/>
          <w:szCs w:val="20"/>
        </w:rPr>
        <w:t xml:space="preserve"> In this context, we can consider the following solution for support of </w:t>
      </w:r>
      <w:r>
        <w:rPr>
          <w:rFonts w:ascii="Times New Roman" w:eastAsia="宋体" w:hAnsi="Times New Roman"/>
          <w:iCs/>
          <w:sz w:val="20"/>
          <w:szCs w:val="20"/>
          <w:lang w:val="en-GB"/>
        </w:rPr>
        <w:t xml:space="preserve">PUSCH repetition type A for a PUSCH scheduled by DCI format 0_0 with CRC scrambled by C-RNTI. </w:t>
      </w:r>
    </w:p>
    <w:p w14:paraId="281F2473" w14:textId="77777777" w:rsidR="000E0622" w:rsidRDefault="00AA73EC">
      <w:pPr>
        <w:numPr>
          <w:ilvl w:val="0"/>
          <w:numId w:val="8"/>
        </w:numPr>
        <w:snapToGrid w:val="0"/>
        <w:spacing w:after="120" w:line="240" w:lineRule="auto"/>
        <w:jc w:val="both"/>
        <w:rPr>
          <w:rFonts w:ascii="Times New Roman" w:eastAsia="Times New Roman" w:hAnsi="Times New Roman"/>
          <w:iCs/>
          <w:kern w:val="2"/>
          <w:sz w:val="20"/>
          <w:szCs w:val="20"/>
          <w:lang w:val="en-GB"/>
        </w:rPr>
      </w:pPr>
      <w:r>
        <w:rPr>
          <w:rFonts w:ascii="Times New Roman" w:eastAsia="Times New Roman" w:hAnsi="Times New Roman"/>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4DC60A5F" w14:textId="77777777" w:rsidR="000E0622" w:rsidRDefault="00AA73EC">
      <w:pPr>
        <w:numPr>
          <w:ilvl w:val="0"/>
          <w:numId w:val="8"/>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lang w:val="en-GB"/>
        </w:rPr>
        <w:t>Du</w:t>
      </w:r>
      <w:r>
        <w:rPr>
          <w:rFonts w:ascii="Times New Roman" w:eastAsia="等线" w:hAnsi="Times New Roman"/>
          <w:iCs/>
          <w:kern w:val="2"/>
          <w:sz w:val="20"/>
          <w:szCs w:val="20"/>
          <w:lang w:val="en-GB"/>
        </w:rPr>
        <w:t xml:space="preserve">ring initial access, a UE can request repetition transmission for PUSCH </w:t>
      </w:r>
      <w:r>
        <w:rPr>
          <w:rFonts w:ascii="Times New Roman" w:eastAsia="Times New Roman" w:hAnsi="Times New Roman"/>
          <w:iCs/>
          <w:kern w:val="2"/>
          <w:sz w:val="20"/>
          <w:szCs w:val="20"/>
          <w:lang w:val="en-GB"/>
        </w:rPr>
        <w:t xml:space="preserve">scheduled by DCI format 0_0 with CRC scrambled by C-RNTI via Msg3 PUSCH transmission. </w:t>
      </w:r>
    </w:p>
    <w:p w14:paraId="4188BA00" w14:textId="77777777" w:rsidR="000E0622" w:rsidRDefault="00AA73EC">
      <w:pPr>
        <w:numPr>
          <w:ilvl w:val="1"/>
          <w:numId w:val="8"/>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iCs/>
          <w:kern w:val="2"/>
          <w:sz w:val="20"/>
          <w:szCs w:val="20"/>
          <w:lang w:val="en-GB"/>
        </w:rPr>
        <w:lastRenderedPageBreak/>
        <w:t xml:space="preserve">Alternatively, using separate PRACH resources for the request can also be considered, while this would result in further PRACH partition and therefore not preferred. </w:t>
      </w:r>
    </w:p>
    <w:p w14:paraId="35546386" w14:textId="77777777" w:rsidR="000E0622" w:rsidRDefault="00AA73EC">
      <w:pPr>
        <w:numPr>
          <w:ilvl w:val="1"/>
          <w:numId w:val="8"/>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lang w:val="en-GB"/>
        </w:rPr>
        <w:t>T</w:t>
      </w:r>
      <w:r>
        <w:rPr>
          <w:rFonts w:ascii="Times New Roman" w:eastAsia="等线" w:hAnsi="Times New Roman"/>
          <w:iCs/>
          <w:kern w:val="2"/>
          <w:sz w:val="20"/>
          <w:szCs w:val="20"/>
          <w:lang w:val="en-GB"/>
        </w:rPr>
        <w:t xml:space="preserve">his is similar as the discussion in Rel-18 NTN WI, where the request of PUCCH repetition for Msg4 HARQ-ACK is also proposed to be carried in Msg3 PUSCH. </w:t>
      </w:r>
    </w:p>
    <w:p w14:paraId="017AD723" w14:textId="77777777" w:rsidR="000E0622" w:rsidRDefault="00AA73EC">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b/>
          <w:i/>
          <w:sz w:val="20"/>
          <w:szCs w:val="20"/>
          <w:lang w:val="en-GB"/>
        </w:rPr>
        <w:t>2-</w:t>
      </w:r>
      <w:r>
        <w:rPr>
          <w:rFonts w:ascii="Times New Roman" w:eastAsia="宋体" w:hAnsi="Times New Roman"/>
          <w:b/>
          <w:i/>
          <w:sz w:val="20"/>
          <w:szCs w:val="20"/>
        </w:rPr>
        <w:t>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14:paraId="609C09D1" w14:textId="77777777" w:rsidR="000E0622" w:rsidRDefault="00AA73EC">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D31884B" w14:textId="77777777" w:rsidR="000E0622" w:rsidRDefault="00AA73EC">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等线" w:hAnsi="Times New Roman" w:hint="eastAsia"/>
          <w:i/>
          <w:iCs/>
          <w:kern w:val="2"/>
          <w:sz w:val="20"/>
          <w:szCs w:val="20"/>
          <w:lang w:val="en-GB"/>
        </w:rPr>
        <w:t>Du</w:t>
      </w:r>
      <w:r>
        <w:rPr>
          <w:rFonts w:ascii="Times New Roman" w:eastAsia="等线" w:hAnsi="Times New Roman"/>
          <w:i/>
          <w:iCs/>
          <w:kern w:val="2"/>
          <w:sz w:val="20"/>
          <w:szCs w:val="20"/>
          <w:lang w:val="en-GB"/>
        </w:rPr>
        <w:t xml:space="preserve">ring initial access, a UE can request repetition transmission for PUSCH </w:t>
      </w:r>
      <w:r>
        <w:rPr>
          <w:rFonts w:ascii="Times New Roman" w:eastAsia="Times New Roman" w:hAnsi="Times New Roman"/>
          <w:i/>
          <w:iCs/>
          <w:kern w:val="2"/>
          <w:sz w:val="20"/>
          <w:szCs w:val="20"/>
          <w:lang w:val="en-GB"/>
        </w:rPr>
        <w:t xml:space="preserve">scheduled by DCI format 0_0 with CRC scrambled by C-RNTI via Msg3 PUSCH transmission. </w:t>
      </w:r>
    </w:p>
    <w:bookmarkEnd w:id="5"/>
    <w:p w14:paraId="504683BB" w14:textId="77777777" w:rsidR="000E0622" w:rsidRDefault="00AA73EC">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Conclusion</w:t>
      </w:r>
    </w:p>
    <w:p w14:paraId="3C3878A5" w14:textId="77777777" w:rsidR="000E0622" w:rsidRDefault="00AA73EC">
      <w:pPr>
        <w:pStyle w:val="af7"/>
        <w:numPr>
          <w:ilvl w:val="0"/>
          <w:numId w:val="5"/>
        </w:numPr>
        <w:snapToGrid w:val="0"/>
        <w:spacing w:after="120" w:line="240" w:lineRule="auto"/>
        <w:ind w:left="360"/>
        <w:jc w:val="both"/>
        <w:rPr>
          <w:sz w:val="20"/>
        </w:rPr>
      </w:pPr>
      <w:r>
        <w:rPr>
          <w:sz w:val="20"/>
        </w:rPr>
        <w:t>The following proposal is for PRS enhancement:</w:t>
      </w:r>
    </w:p>
    <w:p w14:paraId="5D79385E" w14:textId="77777777" w:rsidR="000E0622" w:rsidRDefault="00AA73EC">
      <w:pPr>
        <w:snapToGrid w:val="0"/>
        <w:spacing w:after="0" w:line="240" w:lineRule="auto"/>
        <w:jc w:val="both"/>
        <w:rPr>
          <w:rFonts w:ascii="Times New Roman" w:eastAsia="宋体" w:hAnsi="Times New Roman"/>
          <w:i/>
          <w:iCs/>
          <w:sz w:val="20"/>
          <w:szCs w:val="20"/>
        </w:rPr>
      </w:pPr>
      <w:r>
        <w:rPr>
          <w:rFonts w:ascii="Times New Roman" w:eastAsia="Times New Roman" w:hAnsi="Times New Roman" w:hint="eastAsia"/>
          <w:b/>
          <w:bCs/>
          <w:i/>
          <w:iCs/>
          <w:sz w:val="20"/>
          <w:szCs w:val="20"/>
          <w:lang w:bidi="ar"/>
        </w:rPr>
        <w:t xml:space="preserve">Proposal </w:t>
      </w:r>
      <w:r>
        <w:rPr>
          <w:rFonts w:ascii="Times New Roman" w:hAnsi="Times New Roman"/>
          <w:b/>
          <w:bCs/>
          <w:i/>
          <w:iCs/>
          <w:sz w:val="20"/>
          <w:szCs w:val="20"/>
          <w:lang w:bidi="ar"/>
        </w:rPr>
        <w:t>1</w:t>
      </w:r>
      <w:r>
        <w:rPr>
          <w:rFonts w:ascii="Times New Roman" w:eastAsia="Times New Roman" w:hAnsi="Times New Roman" w:hint="eastAsia"/>
          <w:b/>
          <w:bCs/>
          <w:i/>
          <w:iCs/>
          <w:sz w:val="20"/>
          <w:szCs w:val="20"/>
          <w:lang w:bidi="ar"/>
        </w:rPr>
        <w:t>:</w:t>
      </w:r>
      <w:r>
        <w:rPr>
          <w:rFonts w:ascii="Times New Roman" w:eastAsia="Times New Roman" w:hAnsi="Times New Roman" w:hint="eastAsia"/>
          <w:i/>
          <w:iCs/>
          <w:sz w:val="20"/>
          <w:szCs w:val="20"/>
          <w:lang w:bidi="ar"/>
        </w:rPr>
        <w:t xml:space="preserve"> Support 1-symbol PRS</w:t>
      </w:r>
      <w:r>
        <w:rPr>
          <w:rFonts w:ascii="Times New Roman" w:eastAsia="宋体" w:hAnsi="Times New Roman" w:hint="eastAsia"/>
          <w:i/>
          <w:iCs/>
          <w:sz w:val="20"/>
          <w:szCs w:val="20"/>
        </w:rPr>
        <w:t xml:space="preserve">. </w:t>
      </w:r>
    </w:p>
    <w:p w14:paraId="0E74539B" w14:textId="77777777" w:rsidR="000E0622" w:rsidRDefault="00AA73EC">
      <w:pPr>
        <w:numPr>
          <w:ilvl w:val="0"/>
          <w:numId w:val="6"/>
        </w:numPr>
        <w:snapToGrid w:val="0"/>
        <w:spacing w:after="0" w:line="240" w:lineRule="auto"/>
        <w:jc w:val="both"/>
        <w:rPr>
          <w:rFonts w:ascii="Times New Roman" w:eastAsia="Times New Roman" w:hAnsi="Times New Roman"/>
          <w:sz w:val="20"/>
          <w:szCs w:val="20"/>
          <w:lang w:bidi="ar"/>
        </w:rPr>
      </w:pPr>
      <w:r>
        <w:rPr>
          <w:rFonts w:ascii="Times New Roman" w:eastAsia="宋体" w:hAnsi="Times New Roman"/>
          <w:i/>
          <w:iCs/>
          <w:sz w:val="20"/>
          <w:szCs w:val="20"/>
        </w:rPr>
        <w:t xml:space="preserve">Without impact on </w:t>
      </w:r>
      <w:r>
        <w:rPr>
          <w:rFonts w:ascii="Times New Roman" w:eastAsia="宋体" w:hAnsi="Times New Roman" w:hint="eastAsia"/>
          <w:i/>
          <w:iCs/>
          <w:sz w:val="20"/>
          <w:szCs w:val="20"/>
        </w:rPr>
        <w:t>legacy comb sizes</w:t>
      </w:r>
      <w:r>
        <w:rPr>
          <w:rFonts w:ascii="Times New Roman" w:eastAsia="宋体" w:hAnsi="Times New Roman"/>
          <w:i/>
          <w:iCs/>
          <w:sz w:val="20"/>
          <w:szCs w:val="20"/>
        </w:rPr>
        <w:t xml:space="preserve">, </w:t>
      </w:r>
      <w:r>
        <w:rPr>
          <w:rFonts w:ascii="Times New Roman" w:eastAsia="宋体" w:hAnsi="Times New Roman" w:hint="eastAsia"/>
          <w:i/>
          <w:iCs/>
          <w:sz w:val="20"/>
          <w:szCs w:val="20"/>
        </w:rPr>
        <w:t xml:space="preserve">i.e. </w:t>
      </w:r>
      <w:r>
        <w:rPr>
          <w:rFonts w:ascii="Times New Roman" w:eastAsia="宋体" w:hAnsi="Times New Roman"/>
          <w:i/>
          <w:iCs/>
          <w:sz w:val="20"/>
          <w:szCs w:val="20"/>
        </w:rPr>
        <w:t xml:space="preserve">reuse </w:t>
      </w:r>
      <w:r>
        <w:rPr>
          <w:rFonts w:ascii="Times New Roman" w:eastAsia="宋体" w:hAnsi="Times New Roman" w:hint="eastAsia"/>
          <w:i/>
          <w:iCs/>
          <w:sz w:val="20"/>
          <w:szCs w:val="20"/>
        </w:rPr>
        <w:t>comb size 2, 4, 6, 12</w:t>
      </w:r>
    </w:p>
    <w:p w14:paraId="1FB8128A" w14:textId="77777777" w:rsidR="000E0622" w:rsidRDefault="000E0622">
      <w:pPr>
        <w:tabs>
          <w:tab w:val="left" w:pos="420"/>
        </w:tabs>
        <w:snapToGrid w:val="0"/>
        <w:spacing w:after="0" w:line="240" w:lineRule="auto"/>
        <w:jc w:val="both"/>
        <w:rPr>
          <w:rFonts w:ascii="Times New Roman" w:hAnsi="Times New Roman"/>
          <w:sz w:val="20"/>
          <w:szCs w:val="20"/>
          <w:lang w:bidi="ar"/>
        </w:rPr>
      </w:pPr>
    </w:p>
    <w:p w14:paraId="73ABF891" w14:textId="77777777" w:rsidR="000E0622" w:rsidRDefault="00AA73EC">
      <w:pPr>
        <w:pStyle w:val="af7"/>
        <w:numPr>
          <w:ilvl w:val="0"/>
          <w:numId w:val="9"/>
        </w:numPr>
        <w:snapToGrid w:val="0"/>
        <w:spacing w:after="120" w:line="240" w:lineRule="auto"/>
        <w:jc w:val="both"/>
        <w:rPr>
          <w:kern w:val="2"/>
          <w:sz w:val="20"/>
        </w:rPr>
      </w:pPr>
      <w:r>
        <w:rPr>
          <w:kern w:val="2"/>
          <w:sz w:val="20"/>
          <w:lang w:val="en-GB"/>
        </w:rPr>
        <w:t>The following observations and proposals are provided for support of PUSCH repetition type A for a PUSCH scheduled by DCI format 0_0 with CRC scrambled by C-RNTI:</w:t>
      </w:r>
      <w:r>
        <w:rPr>
          <w:rFonts w:hint="eastAsia"/>
          <w:kern w:val="2"/>
          <w:sz w:val="20"/>
          <w:lang w:val="en-GB"/>
        </w:rPr>
        <w:t xml:space="preserve"> </w:t>
      </w:r>
    </w:p>
    <w:p w14:paraId="276BDAF9" w14:textId="77777777" w:rsidR="000E0622" w:rsidRDefault="00AA73EC">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 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in Rel-18</w:t>
      </w:r>
      <w:r>
        <w:rPr>
          <w:rFonts w:ascii="Times New Roman" w:eastAsia="宋体" w:hAnsi="Times New Roman" w:hint="eastAsia"/>
          <w:i/>
          <w:iCs/>
          <w:sz w:val="20"/>
          <w:szCs w:val="20"/>
        </w:rPr>
        <w:t xml:space="preserve">. </w:t>
      </w:r>
    </w:p>
    <w:p w14:paraId="6FBC4584" w14:textId="77777777" w:rsidR="000E0622" w:rsidRDefault="00AA73EC">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14:paraId="24C3C899" w14:textId="77777777" w:rsidR="000E0622" w:rsidRDefault="00AA73EC">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No support of Msg5 PUSCH repetition would jeopardize the commercialization of other Rel-17 and Rel-18 coverage related features</w:t>
      </w:r>
      <w:r>
        <w:rPr>
          <w:rFonts w:ascii="Times New Roman" w:eastAsia="宋体" w:hAnsi="Times New Roman"/>
          <w:i/>
          <w:sz w:val="20"/>
          <w:szCs w:val="20"/>
        </w:rPr>
        <w:t>.</w:t>
      </w:r>
    </w:p>
    <w:p w14:paraId="05F361F0" w14:textId="77777777" w:rsidR="000E0622" w:rsidRDefault="00AA73EC">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 xml:space="preserve">The performance gap between Msg5 PUSCH transmission and Msg3 PUSCH transmission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0E0622" w14:paraId="73A58DFD" w14:textId="77777777">
        <w:trPr>
          <w:trHeight w:val="794"/>
          <w:jc w:val="center"/>
        </w:trPr>
        <w:tc>
          <w:tcPr>
            <w:tcW w:w="3154" w:type="dxa"/>
            <w:shd w:val="clear" w:color="auto" w:fill="auto"/>
          </w:tcPr>
          <w:p w14:paraId="6500EB2F" w14:textId="77777777" w:rsidR="000E0622" w:rsidRDefault="00AA73EC">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14:paraId="6F4B5059"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14:paraId="37566436"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14:paraId="084F4B7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4 Repetitions</w:t>
            </w:r>
          </w:p>
        </w:tc>
        <w:tc>
          <w:tcPr>
            <w:tcW w:w="1352" w:type="dxa"/>
            <w:shd w:val="clear" w:color="auto" w:fill="auto"/>
          </w:tcPr>
          <w:p w14:paraId="650E60D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0E0622" w14:paraId="7834FAD4" w14:textId="77777777">
        <w:trPr>
          <w:jc w:val="center"/>
        </w:trPr>
        <w:tc>
          <w:tcPr>
            <w:tcW w:w="3154" w:type="dxa"/>
            <w:shd w:val="clear" w:color="auto" w:fill="auto"/>
          </w:tcPr>
          <w:p w14:paraId="31450F1C"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2 (re)-transmissions</w:t>
            </w:r>
          </w:p>
        </w:tc>
        <w:tc>
          <w:tcPr>
            <w:tcW w:w="1349" w:type="dxa"/>
            <w:shd w:val="clear" w:color="auto" w:fill="auto"/>
          </w:tcPr>
          <w:p w14:paraId="416163BD"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503C16D6"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2C44ED08"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14:paraId="6B4604D9"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0E0622" w14:paraId="59FFA7FA" w14:textId="77777777">
        <w:trPr>
          <w:jc w:val="center"/>
        </w:trPr>
        <w:tc>
          <w:tcPr>
            <w:tcW w:w="3154" w:type="dxa"/>
            <w:shd w:val="clear" w:color="auto" w:fill="auto"/>
          </w:tcPr>
          <w:p w14:paraId="23879CEA"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14:paraId="249B8744"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14:paraId="7DA0EF66"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220D28FF"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14:paraId="6DEA8BBC"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0E0622" w14:paraId="2019EA61" w14:textId="77777777">
        <w:trPr>
          <w:jc w:val="center"/>
        </w:trPr>
        <w:tc>
          <w:tcPr>
            <w:tcW w:w="3154" w:type="dxa"/>
            <w:shd w:val="clear" w:color="auto" w:fill="auto"/>
          </w:tcPr>
          <w:p w14:paraId="3FDC0540"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14:paraId="76C24382"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14:paraId="15A4DB93"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14:paraId="708847ED"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14:paraId="373C51C6" w14:textId="77777777" w:rsidR="000E0622" w:rsidRDefault="00AA73EC">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14:paraId="1D414FBA" w14:textId="77777777" w:rsidR="000E0622" w:rsidRDefault="000E0622">
      <w:pPr>
        <w:snapToGrid w:val="0"/>
        <w:spacing w:after="120" w:line="240" w:lineRule="auto"/>
        <w:jc w:val="both"/>
        <w:rPr>
          <w:rFonts w:ascii="Times New Roman" w:eastAsia="宋体" w:hAnsi="Times New Roman"/>
          <w:i/>
          <w:sz w:val="20"/>
          <w:szCs w:val="20"/>
        </w:rPr>
      </w:pPr>
    </w:p>
    <w:p w14:paraId="6D9C46CB" w14:textId="77777777" w:rsidR="000E0622" w:rsidRDefault="00AA73EC">
      <w:pPr>
        <w:snapToGrid w:val="0"/>
        <w:spacing w:after="120" w:line="240" w:lineRule="auto"/>
        <w:jc w:val="both"/>
        <w:rPr>
          <w:rFonts w:ascii="Times New Roman" w:eastAsia="宋体" w:hAnsi="Times New Roman"/>
          <w:b/>
          <w:i/>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2-1: </w:t>
      </w:r>
      <w:r>
        <w:rPr>
          <w:rFonts w:ascii="Times New Roman" w:eastAsia="宋体" w:hAnsi="Times New Roman"/>
          <w:i/>
          <w:sz w:val="20"/>
          <w:szCs w:val="20"/>
          <w:lang w:val="en-GB"/>
        </w:rPr>
        <w:t xml:space="preserve">Support PUSCH repetition type A for a PUSCH scheduled by DCI format 0_0 with CRC scrambled by C-RNTI. </w:t>
      </w:r>
      <w:r>
        <w:rPr>
          <w:rFonts w:ascii="Times New Roman" w:eastAsia="宋体" w:hAnsi="Times New Roman" w:hint="eastAsia"/>
          <w:i/>
          <w:sz w:val="20"/>
          <w:szCs w:val="20"/>
          <w:lang w:val="en-GB"/>
        </w:rPr>
        <w:t xml:space="preserve"> </w:t>
      </w:r>
    </w:p>
    <w:p w14:paraId="1F54CABE" w14:textId="77777777" w:rsidR="000E0622" w:rsidRDefault="00AA73EC">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2-</w:t>
      </w:r>
      <w:r>
        <w:rPr>
          <w:rFonts w:ascii="Times New Roman" w:eastAsia="宋体" w:hAnsi="Times New Roman"/>
          <w:b/>
          <w:i/>
          <w:sz w:val="20"/>
          <w:szCs w:val="20"/>
        </w:rPr>
        <w:t>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14:paraId="12F28B35" w14:textId="77777777" w:rsidR="000E0622" w:rsidRDefault="00AA73EC">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DD31BDC" w14:textId="77777777" w:rsidR="000E0622" w:rsidRDefault="00AA73EC">
      <w:pPr>
        <w:numPr>
          <w:ilvl w:val="0"/>
          <w:numId w:val="8"/>
        </w:numPr>
        <w:snapToGrid w:val="0"/>
        <w:spacing w:after="120" w:line="240" w:lineRule="auto"/>
        <w:jc w:val="both"/>
        <w:rPr>
          <w:rFonts w:ascii="Times New Roman" w:eastAsia="Times New Roman" w:hAnsi="Times New Roman"/>
          <w:i/>
          <w:iCs/>
          <w:kern w:val="2"/>
          <w:sz w:val="20"/>
          <w:szCs w:val="20"/>
          <w:lang w:val="en-GB"/>
        </w:rPr>
      </w:pPr>
      <w:r>
        <w:rPr>
          <w:rFonts w:ascii="Times New Roman" w:eastAsia="等线" w:hAnsi="Times New Roman" w:hint="eastAsia"/>
          <w:i/>
          <w:iCs/>
          <w:kern w:val="2"/>
          <w:sz w:val="20"/>
          <w:szCs w:val="20"/>
          <w:lang w:val="en-GB"/>
        </w:rPr>
        <w:t>Du</w:t>
      </w:r>
      <w:r>
        <w:rPr>
          <w:rFonts w:ascii="Times New Roman" w:eastAsia="等线" w:hAnsi="Times New Roman"/>
          <w:i/>
          <w:iCs/>
          <w:kern w:val="2"/>
          <w:sz w:val="20"/>
          <w:szCs w:val="20"/>
          <w:lang w:val="en-GB"/>
        </w:rPr>
        <w:t xml:space="preserve">ring initial access, a UE can request repetition transmission for PUSCH </w:t>
      </w:r>
      <w:r>
        <w:rPr>
          <w:rFonts w:ascii="Times New Roman" w:eastAsia="Times New Roman" w:hAnsi="Times New Roman"/>
          <w:i/>
          <w:iCs/>
          <w:kern w:val="2"/>
          <w:sz w:val="20"/>
          <w:szCs w:val="20"/>
          <w:lang w:val="en-GB"/>
        </w:rPr>
        <w:t xml:space="preserve">scheduled by DCI format 0_0 with CRC scrambled by C-RNTI via Msg3 PUSCH transmission. </w:t>
      </w:r>
    </w:p>
    <w:p w14:paraId="26E0BC30" w14:textId="77777777" w:rsidR="000E0622" w:rsidRDefault="000E0622">
      <w:pPr>
        <w:autoSpaceDE w:val="0"/>
        <w:autoSpaceDN w:val="0"/>
        <w:adjustRightInd w:val="0"/>
        <w:snapToGrid w:val="0"/>
        <w:spacing w:after="120" w:line="240" w:lineRule="auto"/>
        <w:jc w:val="both"/>
        <w:rPr>
          <w:rFonts w:ascii="Times New Roman" w:eastAsia="Malgun Gothic" w:hAnsi="Times New Roman"/>
          <w:bCs/>
          <w:sz w:val="20"/>
          <w:szCs w:val="20"/>
          <w:lang w:eastAsia="ko-KR"/>
        </w:rPr>
      </w:pPr>
    </w:p>
    <w:p w14:paraId="16A03B42" w14:textId="77777777" w:rsidR="000E0622" w:rsidRDefault="00AA73EC">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Reference</w:t>
      </w:r>
    </w:p>
    <w:p w14:paraId="1C0E00D6"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8" w:name="_Ref127441090"/>
      <w:r>
        <w:rPr>
          <w:rFonts w:ascii="Times New Roman" w:eastAsia="宋体" w:hAnsi="Times New Roman" w:hint="eastAsia"/>
          <w:sz w:val="20"/>
          <w:szCs w:val="20"/>
        </w:rPr>
        <w:t>38.211 NR Physical channels and modulation (Release 17) V17.4.0</w:t>
      </w:r>
      <w:bookmarkEnd w:id="8"/>
    </w:p>
    <w:p w14:paraId="6042CB83" w14:textId="5CA323B3"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9" w:name="_Ref127441109"/>
      <w:r>
        <w:rPr>
          <w:rFonts w:ascii="Times New Roman" w:eastAsia="宋体" w:hAnsi="Times New Roman" w:hint="eastAsia"/>
          <w:sz w:val="20"/>
          <w:szCs w:val="20"/>
        </w:rPr>
        <w:t>38</w:t>
      </w:r>
      <w:r w:rsidR="00D51CE1">
        <w:rPr>
          <w:rFonts w:ascii="Times New Roman" w:eastAsia="宋体" w:hAnsi="Times New Roman"/>
          <w:sz w:val="20"/>
          <w:szCs w:val="20"/>
        </w:rPr>
        <w:t>.</w:t>
      </w:r>
      <w:r>
        <w:rPr>
          <w:rFonts w:ascii="Times New Roman" w:eastAsia="宋体" w:hAnsi="Times New Roman" w:hint="eastAsia"/>
          <w:sz w:val="20"/>
          <w:szCs w:val="20"/>
        </w:rPr>
        <w:t>857 Study on NR Positioning Enhancements (Release 17) V</w:t>
      </w:r>
      <w:r w:rsidR="00071613">
        <w:rPr>
          <w:rFonts w:ascii="Times New Roman" w:eastAsia="宋体" w:hAnsi="Times New Roman"/>
          <w:sz w:val="20"/>
          <w:szCs w:val="20"/>
        </w:rPr>
        <w:t>17</w:t>
      </w:r>
      <w:r>
        <w:rPr>
          <w:rFonts w:ascii="Times New Roman" w:eastAsia="宋体" w:hAnsi="Times New Roman" w:hint="eastAsia"/>
          <w:sz w:val="20"/>
          <w:szCs w:val="20"/>
        </w:rPr>
        <w:t>.0.0</w:t>
      </w:r>
      <w:bookmarkEnd w:id="9"/>
    </w:p>
    <w:p w14:paraId="7D863C26"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0" w:name="_Ref127441123"/>
      <w:r>
        <w:rPr>
          <w:rFonts w:ascii="Times New Roman" w:eastAsia="宋体" w:hAnsi="Times New Roman" w:hint="eastAsia"/>
          <w:sz w:val="20"/>
          <w:szCs w:val="20"/>
        </w:rPr>
        <w:t>38.859 Study on expanded and improved NR positioning (Release 18) V18.0.0</w:t>
      </w:r>
      <w:bookmarkEnd w:id="10"/>
    </w:p>
    <w:p w14:paraId="21BE7CA9"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1" w:name="_Ref127441146"/>
      <w:r>
        <w:rPr>
          <w:rFonts w:ascii="Times New Roman" w:eastAsia="宋体" w:hAnsi="Times New Roman" w:hint="eastAsia"/>
          <w:sz w:val="20"/>
          <w:szCs w:val="20"/>
        </w:rPr>
        <w:t>RP-223549, New WID on Expanded and Improved NR Positioning, Intel Corporation, CATT, Ericsson</w:t>
      </w:r>
      <w:bookmarkEnd w:id="11"/>
    </w:p>
    <w:p w14:paraId="23C126CE"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2" w:name="_Ref127441224"/>
      <w:r>
        <w:rPr>
          <w:rFonts w:ascii="Times New Roman" w:eastAsia="宋体" w:hAnsi="Times New Roman"/>
          <w:sz w:val="20"/>
          <w:szCs w:val="20"/>
        </w:rPr>
        <w:t>3GPP TR 38.830, ‘Study on NR coverage enhancements (Release 17) v17.0.0’, 2020-12.</w:t>
      </w:r>
      <w:bookmarkEnd w:id="12"/>
    </w:p>
    <w:p w14:paraId="43FA6448"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3" w:name="_Ref127441250"/>
      <w:r>
        <w:rPr>
          <w:rFonts w:ascii="Times New Roman" w:eastAsia="宋体" w:hAnsi="Times New Roman"/>
          <w:sz w:val="20"/>
          <w:szCs w:val="20"/>
        </w:rPr>
        <w:t>RP-221858, ‘Revised WID on Further NR coverage enhancements’, China Telecom.</w:t>
      </w:r>
      <w:bookmarkEnd w:id="13"/>
    </w:p>
    <w:p w14:paraId="77E607E1" w14:textId="77777777" w:rsidR="000E0622" w:rsidRDefault="00AA73EC">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4" w:name="_Ref127441262"/>
      <w:r>
        <w:rPr>
          <w:rFonts w:ascii="Times New Roman" w:eastAsia="宋体" w:hAnsi="Times New Roman"/>
          <w:sz w:val="20"/>
          <w:szCs w:val="20"/>
        </w:rPr>
        <w:t>RP-222654, ‘Revised WID: NR NTN (Non-Terrestrial Networks) enhancements’, Thales, NTT DOCOMO.</w:t>
      </w:r>
      <w:bookmarkEnd w:id="14"/>
    </w:p>
    <w:p w14:paraId="4EC927E4" w14:textId="77777777" w:rsidR="000E0622" w:rsidRDefault="000E0622">
      <w:pPr>
        <w:autoSpaceDE w:val="0"/>
        <w:autoSpaceDN w:val="0"/>
        <w:adjustRightInd w:val="0"/>
        <w:snapToGrid w:val="0"/>
        <w:spacing w:after="120" w:line="240" w:lineRule="auto"/>
        <w:jc w:val="both"/>
        <w:rPr>
          <w:rFonts w:ascii="Times New Roman" w:eastAsia="宋体" w:hAnsi="Times New Roman"/>
          <w:sz w:val="20"/>
          <w:szCs w:val="20"/>
        </w:rPr>
      </w:pPr>
    </w:p>
    <w:p w14:paraId="160C3810" w14:textId="77777777" w:rsidR="000E0622" w:rsidRDefault="00AA73EC">
      <w:pPr>
        <w:pStyle w:val="1"/>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Appendix</w:t>
      </w:r>
      <w:r>
        <w:rPr>
          <w:rFonts w:ascii="Times New Roman" w:eastAsia="宋体" w:hAnsi="Times New Roman"/>
          <w:lang w:val="en-US"/>
        </w:rPr>
        <w:t xml:space="preserve"> 1 - Potential CR </w:t>
      </w:r>
      <w:r>
        <w:rPr>
          <w:rFonts w:ascii="Times New Roman" w:eastAsia="宋体" w:hAnsi="Times New Roman" w:hint="eastAsia"/>
          <w:lang w:val="en-US"/>
        </w:rPr>
        <w:t>o</w:t>
      </w:r>
      <w:r>
        <w:rPr>
          <w:rFonts w:ascii="Times New Roman" w:eastAsia="宋体" w:hAnsi="Times New Roman"/>
          <w:lang w:val="en-US"/>
        </w:rPr>
        <w:t>n 38.211 for 1-symbol PRS</w:t>
      </w:r>
    </w:p>
    <w:p w14:paraId="6DCF764E" w14:textId="77777777" w:rsidR="000E0622" w:rsidRDefault="000E0622">
      <w:pPr>
        <w:autoSpaceDE w:val="0"/>
        <w:autoSpaceDN w:val="0"/>
        <w:adjustRightInd w:val="0"/>
        <w:snapToGrid w:val="0"/>
        <w:spacing w:after="120" w:line="240" w:lineRule="auto"/>
        <w:jc w:val="both"/>
        <w:rPr>
          <w:rFonts w:ascii="Times New Roman" w:eastAsia="宋体" w:hAnsi="Times New Roman"/>
          <w:sz w:val="20"/>
          <w:szCs w:val="20"/>
        </w:rPr>
      </w:pPr>
    </w:p>
    <w:p w14:paraId="4AFA8CE4" w14:textId="77777777" w:rsidR="000E0622" w:rsidRDefault="00AA73EC">
      <w:pPr>
        <w:rPr>
          <w:lang w:val="en-GB" w:eastAsia="en-US"/>
        </w:rPr>
      </w:pPr>
      <w:bookmarkStart w:id="15" w:name="_Toc29230406"/>
      <w:bookmarkStart w:id="16" w:name="_Toc45107504"/>
      <w:bookmarkStart w:id="17" w:name="_Toc106014864"/>
      <w:bookmarkStart w:id="18" w:name="_Toc51774173"/>
      <w:bookmarkStart w:id="19" w:name="_Toc36026665"/>
      <w:r>
        <w:rPr>
          <w:lang w:val="en-GB" w:eastAsia="en-US"/>
        </w:rPr>
        <w:t>7.4.1.7.3</w:t>
      </w:r>
      <w:r>
        <w:rPr>
          <w:lang w:val="en-GB" w:eastAsia="en-US"/>
        </w:rPr>
        <w:tab/>
        <w:t>Mapping to physical resources in a downlink PRS resource</w:t>
      </w:r>
      <w:bookmarkEnd w:id="15"/>
      <w:bookmarkEnd w:id="16"/>
      <w:bookmarkEnd w:id="17"/>
      <w:bookmarkEnd w:id="18"/>
      <w:bookmarkEnd w:id="19"/>
    </w:p>
    <w:p w14:paraId="08FBD8BA" w14:textId="77777777" w:rsidR="000E0622" w:rsidRDefault="00AA73EC">
      <w:pPr>
        <w:spacing w:after="180"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For each downlink PRS resource configured, the UE shall assume the sequence </w:t>
      </w:r>
      <w:bookmarkStart w:id="20" w:name="_Hlk20398772"/>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m</m:t>
            </m:r>
          </m:e>
        </m:d>
      </m:oMath>
      <w:bookmarkEnd w:id="20"/>
      <w:r>
        <w:rPr>
          <w:rFonts w:ascii="Times New Roman" w:eastAsia="Times New Roman" w:hAnsi="Times New Roman"/>
          <w:sz w:val="20"/>
          <w:szCs w:val="20"/>
          <w:lang w:val="en-GB" w:eastAsia="en-US"/>
        </w:rPr>
        <w:t xml:space="preserve"> is scaled with a factor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β</m:t>
            </m:r>
          </m:e>
          <m:sub>
            <m:r>
              <m:rPr>
                <m:nor/>
              </m:rPr>
              <w:rPr>
                <w:rFonts w:ascii="Cambria Math" w:eastAsia="Times New Roman" w:hAnsi="Cambria Math"/>
                <w:sz w:val="20"/>
                <w:szCs w:val="20"/>
                <w:lang w:val="en-GB" w:eastAsia="en-US"/>
              </w:rPr>
              <m:t>PRS</m:t>
            </m:r>
          </m:sub>
        </m:sSub>
      </m:oMath>
      <w:r>
        <w:rPr>
          <w:rFonts w:ascii="Times New Roman" w:eastAsia="Times New Roman" w:hAnsi="Times New Roman"/>
          <w:sz w:val="20"/>
          <w:szCs w:val="20"/>
          <w:lang w:val="en-GB" w:eastAsia="en-US"/>
        </w:rPr>
        <w:t xml:space="preserve"> and mapped to resources elements </w:t>
      </w:r>
      <m:oMath>
        <m:sSub>
          <m:sSubPr>
            <m:ctrlPr>
              <w:rPr>
                <w:rFonts w:ascii="Cambria Math" w:eastAsia="Times New Roman" w:hAnsi="Cambria Math"/>
                <w:i/>
                <w:sz w:val="20"/>
                <w:szCs w:val="20"/>
                <w:lang w:val="en-GB" w:eastAsia="en-US"/>
              </w:rPr>
            </m:ctrlPr>
          </m:sSubPr>
          <m:e>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k,l</m:t>
                </m:r>
              </m:e>
            </m:d>
          </m:e>
          <m:sub>
            <m:r>
              <w:rPr>
                <w:rFonts w:ascii="Cambria Math" w:eastAsia="Times New Roman" w:hAnsi="Cambria Math"/>
                <w:sz w:val="20"/>
                <w:szCs w:val="20"/>
                <w:lang w:val="en-GB" w:eastAsia="en-US"/>
              </w:rPr>
              <m:t>p,μ</m:t>
            </m:r>
          </m:sub>
        </m:sSub>
      </m:oMath>
      <w:r>
        <w:rPr>
          <w:rFonts w:ascii="Times New Roman" w:eastAsia="Times New Roman" w:hAnsi="Times New Roman"/>
          <w:sz w:val="20"/>
          <w:szCs w:val="20"/>
          <w:lang w:val="en-GB" w:eastAsia="en-US"/>
        </w:rPr>
        <w:t xml:space="preserve"> according to </w:t>
      </w:r>
    </w:p>
    <w:p w14:paraId="13FA9BB5" w14:textId="77777777" w:rsidR="000E0622" w:rsidRDefault="00091C4A">
      <w:pPr>
        <w:keepLines/>
        <w:tabs>
          <w:tab w:val="center" w:pos="4536"/>
          <w:tab w:val="right" w:pos="9072"/>
        </w:tabs>
        <w:spacing w:after="180" w:line="259" w:lineRule="auto"/>
        <w:rPr>
          <w:rFonts w:ascii="Times New Roman" w:eastAsia="Times New Roman" w:hAnsi="Times New Roman"/>
          <w:sz w:val="20"/>
          <w:szCs w:val="20"/>
          <w:lang w:val="en-GB" w:eastAsia="en-US"/>
        </w:rPr>
      </w:pPr>
      <m:oMathPara>
        <m:oMath>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a</m:t>
              </m:r>
            </m:e>
            <m:sub>
              <m:r>
                <w:rPr>
                  <w:rFonts w:ascii="Cambria Math" w:eastAsia="Times New Roman" w:hAnsi="Cambria Math"/>
                  <w:sz w:val="20"/>
                  <w:szCs w:val="20"/>
                  <w:lang w:val="en-GB" w:eastAsia="en-US"/>
                </w:rPr>
                <m:t>k</m:t>
              </m:r>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sub>
            <m:sup>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p</m:t>
                  </m:r>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μ</m:t>
                  </m:r>
                </m:e>
              </m:d>
            </m:sup>
          </m:sSubSup>
          <m:r>
            <m:rPr>
              <m:sty m:val="p"/>
              <m:aln/>
            </m:rPr>
            <w:rPr>
              <w:rFonts w:ascii="Cambria Math" w:eastAsia="Times New Roman" w:hAnsi="Cambria Math"/>
              <w:sz w:val="20"/>
              <w:szCs w:val="20"/>
              <w:lang w:val="en-GB" w:eastAsia="en-US"/>
            </w:rPr>
            <m:t>=</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β</m:t>
              </m:r>
            </m:e>
            <m:sub>
              <m:r>
                <m:rPr>
                  <m:nor/>
                </m:rPr>
                <w:rPr>
                  <w:rFonts w:ascii="Times New Roman" w:eastAsia="Times New Roman" w:hAnsi="Times New Roman"/>
                  <w:sz w:val="20"/>
                  <w:szCs w:val="20"/>
                  <w:lang w:val="en-GB" w:eastAsia="en-US"/>
                </w:rPr>
                <m:t>PRS</m:t>
              </m:r>
            </m:sub>
          </m:sSub>
          <m:r>
            <m:rPr>
              <m:sty m:val="p"/>
            </m:rPr>
            <w:rPr>
              <w:rFonts w:ascii="Cambria Math" w:eastAsia="Times New Roman" w:hAnsi="Cambria Math"/>
              <w:sz w:val="20"/>
              <w:szCs w:val="20"/>
              <w:lang w:val="en-GB" w:eastAsia="en-US"/>
            </w:rPr>
            <m:t xml:space="preserve"> </m:t>
          </m:r>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m</m:t>
              </m:r>
            </m:e>
          </m:d>
          <m:r>
            <m:rPr>
              <m:sty m:val="p"/>
            </m:rPr>
            <w:rPr>
              <w:rFonts w:ascii="Cambria Math" w:eastAsia="Times New Roman" w:hAnsi="Cambria Math"/>
              <w:sz w:val="20"/>
              <w:szCs w:val="20"/>
              <w:lang w:val="en-GB" w:eastAsia="en-US"/>
            </w:rPr>
            <w:br/>
          </m:r>
        </m:oMath>
        <m:oMath>
          <m:r>
            <w:rPr>
              <w:rFonts w:ascii="Cambria Math" w:eastAsia="Times New Roman" w:hAnsi="Cambria Math"/>
              <w:sz w:val="20"/>
              <w:szCs w:val="20"/>
              <w:lang w:val="en-GB" w:eastAsia="en-US"/>
            </w:rPr>
            <m:t>m</m:t>
          </m:r>
          <m:r>
            <m:rPr>
              <m:sty m:val="p"/>
              <m:aln/>
            </m:rPr>
            <w:rPr>
              <w:rFonts w:ascii="Cambria Math" w:eastAsia="Times New Roman" w:hAnsi="Cambria Math"/>
              <w:sz w:val="20"/>
              <w:szCs w:val="20"/>
              <w:lang w:val="en-GB" w:eastAsia="en-US"/>
            </w:rPr>
            <m:t>=0, 1, …</m:t>
          </m:r>
          <m:r>
            <m:rPr>
              <m:sty m:val="p"/>
            </m:rPr>
            <w:rPr>
              <w:rFonts w:ascii="Cambria Math" w:eastAsia="Times New Roman" w:hAnsi="Cambria Math"/>
              <w:sz w:val="20"/>
              <w:szCs w:val="20"/>
              <w:lang w:val="en-GB" w:eastAsia="en-US"/>
            </w:rPr>
            <w:br/>
          </m:r>
        </m:oMath>
        <m:oMath>
          <m:r>
            <w:rPr>
              <w:rFonts w:ascii="Cambria Math" w:eastAsia="Times New Roman" w:hAnsi="Cambria Math"/>
              <w:sz w:val="20"/>
              <w:szCs w:val="20"/>
              <w:lang w:val="en-GB" w:eastAsia="en-US"/>
            </w:rPr>
            <m:t>k</m:t>
          </m:r>
          <m:r>
            <m:rPr>
              <m:sty m:val="p"/>
              <m:aln/>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m</m:t>
          </m:r>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K</m:t>
              </m:r>
            </m:e>
            <m:sub>
              <m:r>
                <m:rPr>
                  <m:nor/>
                </m:rPr>
                <w:rPr>
                  <w:rFonts w:ascii="Times New Roman" w:eastAsia="Times New Roman" w:hAnsi="Times New Roman"/>
                  <w:sz w:val="20"/>
                  <w:szCs w:val="20"/>
                  <w:lang w:val="en-GB" w:eastAsia="en-US"/>
                </w:rPr>
                <m:t>comb</m:t>
              </m:r>
            </m:sub>
            <m:sup>
              <m:r>
                <m:rPr>
                  <m:nor/>
                </m:rPr>
                <w:rPr>
                  <w:rFonts w:ascii="Times New Roman" w:eastAsia="Times New Roman" w:hAnsi="Times New Roman"/>
                  <w:sz w:val="20"/>
                  <w:szCs w:val="20"/>
                  <w:lang w:val="en-GB" w:eastAsia="en-US"/>
                </w:rPr>
                <m:t>PRS</m:t>
              </m:r>
            </m:sup>
          </m:sSubSup>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k</m:t>
                      </m:r>
                    </m:e>
                    <m:sub>
                      <m:r>
                        <m:rPr>
                          <m:nor/>
                        </m:rPr>
                        <w:rPr>
                          <w:rFonts w:ascii="Times New Roman" w:eastAsia="Times New Roman" w:hAnsi="Times New Roman"/>
                          <w:sz w:val="20"/>
                          <w:szCs w:val="20"/>
                          <w:lang w:val="en-GB" w:eastAsia="en-US"/>
                        </w:rPr>
                        <m:t>offset</m:t>
                      </m:r>
                    </m:sub>
                    <m:sup>
                      <m:r>
                        <m:rPr>
                          <m:nor/>
                        </m:rPr>
                        <w:rPr>
                          <w:rFonts w:ascii="Times New Roman" w:eastAsia="Times New Roman" w:hAnsi="Times New Roman"/>
                          <w:sz w:val="20"/>
                          <w:szCs w:val="20"/>
                          <w:lang w:val="en-GB" w:eastAsia="en-US"/>
                        </w:rPr>
                        <m:t>PRS</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k</m:t>
                  </m:r>
                  <m:r>
                    <m:rPr>
                      <m:sty m:val="p"/>
                    </m:rPr>
                    <w:rPr>
                      <w:rFonts w:ascii="Cambria Math" w:eastAsia="Times New Roman" w:hAnsi="Cambria Math"/>
                      <w:sz w:val="20"/>
                      <w:szCs w:val="20"/>
                      <w:lang w:val="en-GB" w:eastAsia="en-US"/>
                    </w:rPr>
                    <m:t>'</m:t>
                  </m:r>
                </m:e>
              </m:d>
              <m:r>
                <m:rPr>
                  <m:nor/>
                </m:rPr>
                <w:rPr>
                  <w:rFonts w:ascii="Times New Roman" w:eastAsia="等线" w:hAnsi="Times New Roman"/>
                  <w:sz w:val="20"/>
                  <w:szCs w:val="20"/>
                  <w:lang w:val="en-GB" w:eastAsia="en-US"/>
                </w:rPr>
                <m:t xml:space="preserve"> mod </m:t>
              </m:r>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K</m:t>
                  </m:r>
                </m:e>
                <m:sub>
                  <m:r>
                    <m:rPr>
                      <m:nor/>
                    </m:rPr>
                    <w:rPr>
                      <w:rFonts w:ascii="Times New Roman" w:eastAsia="Times New Roman" w:hAnsi="Times New Roman"/>
                      <w:sz w:val="20"/>
                      <w:szCs w:val="20"/>
                      <w:lang w:val="en-GB" w:eastAsia="en-US"/>
                    </w:rPr>
                    <m:t>comb</m:t>
                  </m:r>
                </m:sub>
                <m:sup>
                  <m:r>
                    <m:rPr>
                      <m:nor/>
                    </m:rPr>
                    <w:rPr>
                      <w:rFonts w:ascii="Times New Roman" w:eastAsia="Times New Roman" w:hAnsi="Times New Roman"/>
                      <w:sz w:val="20"/>
                      <w:szCs w:val="20"/>
                      <w:lang w:val="en-GB" w:eastAsia="en-US"/>
                    </w:rPr>
                    <m:t>PRS</m:t>
                  </m:r>
                </m:sup>
              </m:sSubSup>
            </m:e>
          </m:d>
          <m:r>
            <m:rPr>
              <m:sty m:val="p"/>
            </m:rPr>
            <w:rPr>
              <w:rFonts w:ascii="Cambria Math" w:eastAsia="Times New Roman" w:hAnsi="Cambria Math"/>
              <w:sz w:val="20"/>
              <w:szCs w:val="20"/>
              <w:lang w:val="en-GB" w:eastAsia="en-US"/>
            </w:rPr>
            <w:br/>
          </m:r>
        </m:oMath>
        <m:oMath>
          <m:r>
            <w:rPr>
              <w:rFonts w:ascii="Cambria Math" w:eastAsia="Times New Roman" w:hAnsi="Cambria Math"/>
              <w:sz w:val="20"/>
              <w:szCs w:val="20"/>
              <w:lang w:val="en-GB" w:eastAsia="en-US"/>
            </w:rPr>
            <m:t>l</m:t>
          </m:r>
          <m:r>
            <m:rPr>
              <m:sty m:val="p"/>
              <m:aln/>
            </m:rPr>
            <w:rPr>
              <w:rFonts w:ascii="Cambria Math" w:eastAsia="Times New Roman" w:hAnsi="Cambria Math"/>
              <w:sz w:val="20"/>
              <w:szCs w:val="20"/>
              <w:lang w:val="en-GB" w:eastAsia="en-US"/>
            </w:rPr>
            <m:t>=</m:t>
          </m:r>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l</m:t>
              </m:r>
            </m:e>
            <m:sub>
              <m:r>
                <m:rPr>
                  <m:nor/>
                </m:rPr>
                <w:rPr>
                  <w:rFonts w:ascii="Times New Roman" w:eastAsia="Times New Roman" w:hAnsi="Times New Roman"/>
                  <w:sz w:val="20"/>
                  <w:szCs w:val="20"/>
                  <w:lang w:val="en-GB" w:eastAsia="en-US"/>
                </w:rPr>
                <m:t>start</m:t>
              </m:r>
            </m:sub>
            <m:sup>
              <m:r>
                <m:rPr>
                  <m:nor/>
                </m:rPr>
                <w:rPr>
                  <w:rFonts w:ascii="Times New Roman" w:eastAsia="Times New Roman" w:hAnsi="Times New Roman"/>
                  <w:sz w:val="20"/>
                  <w:szCs w:val="20"/>
                  <w:lang w:val="en-GB" w:eastAsia="en-US"/>
                </w:rPr>
                <m:t>PRS</m:t>
              </m:r>
            </m:sup>
          </m:sSubSup>
          <m:r>
            <m:rPr>
              <m:sty m:val="p"/>
            </m:rPr>
            <w:rPr>
              <w:rFonts w:ascii="Cambria Math" w:eastAsia="Times New Roman" w:hAnsi="Cambria Math"/>
              <w:sz w:val="20"/>
              <w:szCs w:val="20"/>
              <w:lang w:val="en-GB" w:eastAsia="en-US"/>
            </w:rPr>
            <m:t xml:space="preserve">, </m:t>
          </m:r>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l</m:t>
              </m:r>
            </m:e>
            <m:sub>
              <m:r>
                <m:rPr>
                  <m:nor/>
                </m:rPr>
                <w:rPr>
                  <w:rFonts w:ascii="Times New Roman" w:eastAsia="Times New Roman" w:hAnsi="Times New Roman"/>
                  <w:sz w:val="20"/>
                  <w:szCs w:val="20"/>
                  <w:lang w:val="en-GB" w:eastAsia="en-US"/>
                </w:rPr>
                <m:t>start</m:t>
              </m:r>
            </m:sub>
            <m:sup>
              <m:r>
                <m:rPr>
                  <m:nor/>
                </m:rPr>
                <w:rPr>
                  <w:rFonts w:ascii="Times New Roman" w:eastAsia="Times New Roman" w:hAnsi="Times New Roman"/>
                  <w:sz w:val="20"/>
                  <w:szCs w:val="20"/>
                  <w:lang w:val="en-GB" w:eastAsia="en-US"/>
                </w:rPr>
                <m:t>PRS</m:t>
              </m:r>
            </m:sup>
          </m:sSubSup>
          <m:r>
            <m:rPr>
              <m:sty m:val="p"/>
            </m:rPr>
            <w:rPr>
              <w:rFonts w:ascii="Cambria Math" w:eastAsia="Times New Roman" w:hAnsi="Cambria Math"/>
              <w:sz w:val="20"/>
              <w:szCs w:val="20"/>
              <w:lang w:val="en-GB" w:eastAsia="en-US"/>
            </w:rPr>
            <m:t xml:space="preserve">+1, …, </m:t>
          </m:r>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l</m:t>
              </m:r>
            </m:e>
            <m:sub>
              <m:r>
                <m:rPr>
                  <m:nor/>
                </m:rPr>
                <w:rPr>
                  <w:rFonts w:ascii="Times New Roman" w:eastAsia="Times New Roman" w:hAnsi="Times New Roman"/>
                  <w:sz w:val="20"/>
                  <w:szCs w:val="20"/>
                  <w:lang w:val="en-GB" w:eastAsia="en-US"/>
                </w:rPr>
                <m:t>start</m:t>
              </m:r>
            </m:sub>
            <m:sup>
              <m:r>
                <m:rPr>
                  <m:nor/>
                </m:rPr>
                <w:rPr>
                  <w:rFonts w:ascii="Times New Roman" w:eastAsia="Times New Roman" w:hAnsi="Times New Roman"/>
                  <w:sz w:val="20"/>
                  <w:szCs w:val="20"/>
                  <w:lang w:val="en-GB" w:eastAsia="en-US"/>
                </w:rPr>
                <m:t>PRS</m:t>
              </m:r>
            </m:sup>
          </m:sSubSup>
          <m:r>
            <m:rPr>
              <m:sty m:val="p"/>
            </m:rPr>
            <w:rPr>
              <w:rFonts w:ascii="Cambria Math" w:eastAsia="Times New Roman" w:hAnsi="Cambria Math"/>
              <w:sz w:val="20"/>
              <w:szCs w:val="20"/>
              <w:lang w:val="en-GB" w:eastAsia="en-US"/>
            </w:rPr>
            <m:t>+</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L</m:t>
              </m:r>
            </m:e>
            <m:sub>
              <m:r>
                <m:rPr>
                  <m:nor/>
                </m:rPr>
                <w:rPr>
                  <w:rFonts w:ascii="Times New Roman" w:eastAsia="Times New Roman" w:hAnsi="Times New Roman"/>
                  <w:sz w:val="20"/>
                  <w:szCs w:val="20"/>
                  <w:lang w:val="en-GB" w:eastAsia="en-US"/>
                </w:rPr>
                <m:t>PRS</m:t>
              </m:r>
            </m:sub>
          </m:sSub>
          <m:r>
            <m:rPr>
              <m:sty m:val="p"/>
            </m:rPr>
            <w:rPr>
              <w:rFonts w:ascii="Cambria Math" w:eastAsia="Times New Roman" w:hAnsi="Cambria Math"/>
              <w:sz w:val="20"/>
              <w:szCs w:val="20"/>
              <w:lang w:val="en-GB" w:eastAsia="en-US"/>
            </w:rPr>
            <m:t>-1</m:t>
          </m:r>
        </m:oMath>
      </m:oMathPara>
    </w:p>
    <w:p w14:paraId="4A891114" w14:textId="77777777" w:rsidR="000E0622" w:rsidRDefault="00AA73EC">
      <w:pPr>
        <w:spacing w:after="180"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when the following conditions are fulfilled:</w:t>
      </w:r>
    </w:p>
    <w:p w14:paraId="07611698"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resource element </w:t>
      </w:r>
      <m:oMath>
        <m:sSub>
          <m:sSubPr>
            <m:ctrlPr>
              <w:rPr>
                <w:rFonts w:ascii="Cambria Math" w:eastAsia="Times New Roman" w:hAnsi="Cambria Math"/>
                <w:i/>
                <w:sz w:val="20"/>
                <w:szCs w:val="20"/>
                <w:lang w:val="en-GB" w:eastAsia="en-US"/>
              </w:rPr>
            </m:ctrlPr>
          </m:sSubPr>
          <m:e>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k,l</m:t>
                </m:r>
              </m:e>
            </m:d>
          </m:e>
          <m:sub>
            <m:r>
              <w:rPr>
                <w:rFonts w:ascii="Cambria Math" w:eastAsia="Times New Roman" w:hAnsi="Cambria Math"/>
                <w:sz w:val="20"/>
                <w:szCs w:val="20"/>
                <w:lang w:val="en-GB" w:eastAsia="en-US"/>
              </w:rPr>
              <m:t>p,μ</m:t>
            </m:r>
          </m:sub>
        </m:sSub>
      </m:oMath>
      <w:r>
        <w:rPr>
          <w:rFonts w:ascii="Times New Roman" w:eastAsia="Times New Roman" w:hAnsi="Times New Roman"/>
          <w:sz w:val="20"/>
          <w:szCs w:val="20"/>
          <w:lang w:val="en-GB" w:eastAsia="en-US"/>
        </w:rPr>
        <w:t xml:space="preserve"> is within the resource blocks occupied by the downlink PRS resource for which the UE is configured;</w:t>
      </w:r>
    </w:p>
    <w:p w14:paraId="436EDEED"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symbol </w:t>
      </w:r>
      <m:oMath>
        <m:r>
          <w:rPr>
            <w:rFonts w:ascii="Cambria Math" w:eastAsia="Times New Roman" w:hAnsi="Cambria Math"/>
            <w:sz w:val="20"/>
            <w:szCs w:val="20"/>
            <w:lang w:val="en-GB" w:eastAsia="en-US"/>
          </w:rPr>
          <m:t>l</m:t>
        </m:r>
      </m:oMath>
      <w:r>
        <w:rPr>
          <w:rFonts w:ascii="Times New Roman" w:eastAsia="Times New Roman" w:hAnsi="Times New Roman"/>
          <w:sz w:val="20"/>
          <w:szCs w:val="20"/>
          <w:lang w:val="en-GB"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0F6B1074"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slot number satisfies the conditions in clause </w:t>
      </w:r>
      <w:bookmarkStart w:id="21" w:name="_GoBack"/>
      <w:bookmarkEnd w:id="21"/>
      <w:r>
        <w:rPr>
          <w:rFonts w:ascii="Times New Roman" w:eastAsia="Times New Roman" w:hAnsi="Times New Roman"/>
          <w:sz w:val="20"/>
          <w:szCs w:val="20"/>
          <w:lang w:val="en-GB" w:eastAsia="en-US"/>
        </w:rPr>
        <w:t>7.4.1.7.4.</w:t>
      </w:r>
    </w:p>
    <w:p w14:paraId="1962EA44" w14:textId="77777777" w:rsidR="000E0622" w:rsidRDefault="00AA73EC">
      <w:pPr>
        <w:spacing w:after="180"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and where </w:t>
      </w:r>
    </w:p>
    <w:p w14:paraId="02C1E80E"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antenna port </w:t>
      </w:r>
      <m:oMath>
        <m:r>
          <w:rPr>
            <w:rFonts w:ascii="Cambria Math" w:eastAsia="Times New Roman" w:hAnsi="Cambria Math"/>
            <w:sz w:val="20"/>
            <w:szCs w:val="20"/>
            <w:lang w:val="en-GB" w:eastAsia="en-US"/>
          </w:rPr>
          <m:t>p=5000</m:t>
        </m:r>
      </m:oMath>
    </w:p>
    <w:p w14:paraId="63F02126"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lastRenderedPageBreak/>
        <w:t>-</w:t>
      </w:r>
      <w:r>
        <w:rPr>
          <w:rFonts w:ascii="Times New Roman" w:eastAsia="Times New Roman" w:hAnsi="Times New Roman"/>
          <w:sz w:val="20"/>
          <w:szCs w:val="20"/>
          <w:lang w:val="en-GB" w:eastAsia="en-US"/>
        </w:rPr>
        <w:tab/>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val="en-GB" w:eastAsia="en-US"/>
              </w:rPr>
              <m:t>start</m:t>
            </m:r>
          </m:sub>
          <m:sup>
            <m:r>
              <m:rPr>
                <m:nor/>
              </m:rPr>
              <w:rPr>
                <w:rFonts w:ascii="Cambria Math" w:eastAsia="Times New Roman" w:hAnsi="Cambria Math"/>
                <w:sz w:val="20"/>
                <w:szCs w:val="20"/>
                <w:lang w:val="en-GB" w:eastAsia="en-US"/>
              </w:rPr>
              <m:t>PRS</m:t>
            </m:r>
          </m:sup>
        </m:sSubSup>
      </m:oMath>
      <w:r>
        <w:rPr>
          <w:rFonts w:ascii="Times New Roman" w:eastAsia="Times New Roman" w:hAnsi="Times New Roman"/>
          <w:sz w:val="20"/>
          <w:szCs w:val="20"/>
          <w:lang w:val="en-GB" w:eastAsia="en-US"/>
        </w:rPr>
        <w:t xml:space="preserve"> is the first symbol of the downlink PRS within a slot and given by the higher-layer parameter </w:t>
      </w:r>
      <w:r>
        <w:rPr>
          <w:rFonts w:ascii="Times New Roman" w:eastAsia="Times New Roman" w:hAnsi="Times New Roman"/>
          <w:i/>
          <w:sz w:val="20"/>
          <w:szCs w:val="20"/>
          <w:lang w:val="en-GB" w:eastAsia="en-US"/>
        </w:rPr>
        <w:t>dl-PRS-ResourceSymbolOffset</w:t>
      </w:r>
      <w:r>
        <w:rPr>
          <w:rFonts w:ascii="Times New Roman" w:eastAsia="Times New Roman" w:hAnsi="Times New Roman"/>
          <w:sz w:val="20"/>
          <w:szCs w:val="20"/>
          <w:lang w:val="en-GB" w:eastAsia="en-US"/>
        </w:rPr>
        <w:t>;</w:t>
      </w:r>
    </w:p>
    <w:p w14:paraId="264A6A8A"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size of the downlink PRS resource in the time domain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val="en-GB" w:eastAsia="en-US"/>
              </w:rPr>
              <m:t>PRS</m:t>
            </m:r>
          </m:sub>
        </m:sSub>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w:ins w:id="22" w:author="蒋创新10207298" w:date="2023-02-15T15:38:00Z">
              <m:r>
                <w:rPr>
                  <w:rFonts w:ascii="Cambria Math" w:eastAsia="Times New Roman" w:hAnsi="Cambria Math"/>
                  <w:sz w:val="20"/>
                  <w:szCs w:val="20"/>
                  <w:lang w:val="en-GB" w:eastAsia="en-US"/>
                </w:rPr>
                <m:t xml:space="preserve">1, </m:t>
              </m:r>
            </w:ins>
            <m:r>
              <w:rPr>
                <w:rFonts w:ascii="Cambria Math" w:eastAsia="Times New Roman" w:hAnsi="Cambria Math"/>
                <w:sz w:val="20"/>
                <w:szCs w:val="20"/>
                <w:lang w:val="en-GB" w:eastAsia="en-US"/>
              </w:rPr>
              <m:t>2,4,6,12</m:t>
            </m:r>
          </m:e>
        </m:d>
      </m:oMath>
      <w:r>
        <w:rPr>
          <w:rFonts w:ascii="Times New Roman" w:eastAsia="Times New Roman" w:hAnsi="Times New Roman"/>
          <w:sz w:val="20"/>
          <w:szCs w:val="20"/>
          <w:lang w:val="en-GB" w:eastAsia="en-US"/>
        </w:rPr>
        <w:t xml:space="preserve"> is given by the higher-layer parameter </w:t>
      </w:r>
      <w:r>
        <w:rPr>
          <w:rFonts w:ascii="Times New Roman" w:eastAsia="Times New Roman" w:hAnsi="Times New Roman"/>
          <w:i/>
          <w:sz w:val="20"/>
          <w:szCs w:val="20"/>
          <w:lang w:val="en-GB" w:eastAsia="en-US"/>
        </w:rPr>
        <w:t>dl-PRS-NumSymbols</w:t>
      </w:r>
      <w:r>
        <w:rPr>
          <w:rFonts w:ascii="Times New Roman" w:eastAsia="Times New Roman" w:hAnsi="Times New Roman"/>
          <w:sz w:val="20"/>
          <w:szCs w:val="20"/>
          <w:lang w:val="en-GB" w:eastAsia="en-US"/>
        </w:rPr>
        <w:t>;</w:t>
      </w:r>
    </w:p>
    <w:p w14:paraId="65FA335E" w14:textId="77777777" w:rsidR="000E0622" w:rsidRDefault="00AA73EC">
      <w:pPr>
        <w:spacing w:after="180" w:line="259" w:lineRule="auto"/>
        <w:ind w:left="568" w:hanging="284"/>
        <w:rPr>
          <w:rFonts w:ascii="Times New Roman" w:eastAsia="Times New Roman" w:hAnsi="Times New Roman"/>
          <w:i/>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comb size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K</m:t>
            </m:r>
          </m:e>
          <m:sub>
            <m:r>
              <m:rPr>
                <m:nor/>
              </m:rPr>
              <w:rPr>
                <w:rFonts w:ascii="Cambria Math" w:eastAsia="Times New Roman" w:hAnsi="Cambria Math"/>
                <w:sz w:val="20"/>
                <w:szCs w:val="20"/>
                <w:lang w:eastAsia="en-US"/>
              </w:rPr>
              <m:t>comb</m:t>
            </m:r>
          </m:sub>
          <m:sup>
            <m:r>
              <m:rPr>
                <m:nor/>
              </m:rPr>
              <w:rPr>
                <w:rFonts w:ascii="Cambria Math" w:eastAsia="Times New Roman" w:hAnsi="Cambria Math"/>
                <w:sz w:val="20"/>
                <w:szCs w:val="20"/>
                <w:lang w:eastAsia="en-US"/>
              </w:rPr>
              <m:t>PRS</m:t>
            </m:r>
          </m:sup>
        </m:sSubSup>
        <m:r>
          <w:rPr>
            <w:rFonts w:ascii="Cambria Math" w:eastAsia="Times New Roman" w:hAnsi="Cambria Math"/>
            <w:sz w:val="20"/>
            <w:szCs w:val="20"/>
            <w:lang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eastAsia="en-US"/>
              </w:rPr>
              <m:t>2, 4, 6,12</m:t>
            </m:r>
          </m:e>
        </m:d>
      </m:oMath>
      <w:r>
        <w:rPr>
          <w:rFonts w:ascii="Times New Roman" w:eastAsia="Times New Roman" w:hAnsi="Times New Roman"/>
          <w:sz w:val="20"/>
          <w:szCs w:val="20"/>
          <w:lang w:val="en-GB" w:eastAsia="en-US"/>
        </w:rPr>
        <w:t xml:space="preserve"> is given by the higher-layer parameter </w:t>
      </w:r>
      <w:r>
        <w:rPr>
          <w:rFonts w:ascii="Times New Roman" w:eastAsia="Times New Roman" w:hAnsi="Times New Roman"/>
          <w:i/>
          <w:iCs/>
          <w:sz w:val="20"/>
          <w:szCs w:val="20"/>
          <w:lang w:val="en-GB" w:eastAsia="en-US"/>
        </w:rPr>
        <w:t>dl-PRS-CombSizeN-AndReOffset</w:t>
      </w:r>
      <w:r>
        <w:rPr>
          <w:rFonts w:ascii="Times New Roman" w:eastAsia="Times New Roman" w:hAnsi="Times New Roman"/>
          <w:sz w:val="20"/>
          <w:szCs w:val="20"/>
          <w:lang w:val="en-GB" w:eastAsia="en-US"/>
        </w:rPr>
        <w:t xml:space="preserve"> for a downlink PRS resource configured for RTT-based propagation delay compensation, otherwise by the higher-layer parameter </w:t>
      </w:r>
      <w:r>
        <w:rPr>
          <w:rFonts w:ascii="Times New Roman" w:eastAsia="Times New Roman" w:hAnsi="Times New Roman"/>
          <w:i/>
          <w:sz w:val="20"/>
          <w:szCs w:val="20"/>
          <w:lang w:val="en-GB" w:eastAsia="en-US"/>
        </w:rPr>
        <w:t xml:space="preserve">dl-PRS-CombSizeN </w:t>
      </w:r>
      <w:r>
        <w:rPr>
          <w:rFonts w:ascii="Times New Roman" w:eastAsia="Times New Roman" w:hAnsi="Times New Roman"/>
          <w:iCs/>
          <w:sz w:val="20"/>
          <w:szCs w:val="20"/>
          <w:lang w:val="en-GB" w:eastAsia="en-US"/>
        </w:rPr>
        <w:t xml:space="preserve">such that the combination </w:t>
      </w:r>
      <m:oMath>
        <m:d>
          <m:dPr>
            <m:begChr m:val="{"/>
            <m:endChr m:val="}"/>
            <m:ctrlPr>
              <w:rPr>
                <w:rFonts w:ascii="Cambria Math" w:eastAsia="Times New Roman" w:hAnsi="Cambria Math"/>
                <w:sz w:val="20"/>
                <w:szCs w:val="20"/>
                <w:lang w:val="en-GB" w:eastAsia="en-US"/>
              </w:rPr>
            </m:ctrlPr>
          </m:dPr>
          <m:e>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L</m:t>
                </m:r>
              </m:e>
              <m:sub>
                <m:r>
                  <m:rPr>
                    <m:nor/>
                  </m:rPr>
                  <w:rPr>
                    <w:rFonts w:ascii="Times New Roman" w:eastAsia="Times New Roman" w:hAnsi="Times New Roman"/>
                    <w:sz w:val="20"/>
                    <w:szCs w:val="20"/>
                    <w:lang w:val="en-GB" w:eastAsia="en-US"/>
                  </w:rPr>
                  <m:t>PRS</m:t>
                </m:r>
              </m:sub>
            </m:sSub>
            <m: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K</m:t>
                </m:r>
              </m:e>
              <m:sub>
                <m:r>
                  <m:rPr>
                    <m:nor/>
                  </m:rPr>
                  <w:rPr>
                    <w:rFonts w:ascii="Cambria Math" w:eastAsia="Times New Roman" w:hAnsi="Cambria Math"/>
                    <w:sz w:val="20"/>
                    <w:szCs w:val="20"/>
                    <w:lang w:eastAsia="en-US"/>
                  </w:rPr>
                  <m:t>comb</m:t>
                </m:r>
              </m:sub>
              <m:sup>
                <m:r>
                  <m:rPr>
                    <m:nor/>
                  </m:rPr>
                  <w:rPr>
                    <w:rFonts w:ascii="Cambria Math" w:eastAsia="Times New Roman" w:hAnsi="Cambria Math"/>
                    <w:sz w:val="20"/>
                    <w:szCs w:val="20"/>
                    <w:lang w:eastAsia="en-US"/>
                  </w:rPr>
                  <m:t>PRS</m:t>
                </m:r>
              </m:sup>
            </m:sSubSup>
          </m:e>
        </m:d>
      </m:oMath>
      <w:r>
        <w:rPr>
          <w:rFonts w:ascii="Times New Roman" w:eastAsia="Times New Roman" w:hAnsi="Times New Roman"/>
          <w:sz w:val="20"/>
          <w:szCs w:val="20"/>
          <w:lang w:val="en-GB" w:eastAsia="en-US"/>
        </w:rPr>
        <w:t xml:space="preserve"> </w:t>
      </w:r>
      <w:r>
        <w:rPr>
          <w:rFonts w:ascii="Times New Roman" w:eastAsia="Times New Roman" w:hAnsi="Times New Roman"/>
          <w:iCs/>
          <w:sz w:val="20"/>
          <w:szCs w:val="20"/>
          <w:lang w:val="en-GB" w:eastAsia="en-US"/>
        </w:rPr>
        <w:t>is one of</w:t>
      </w:r>
      <w:ins w:id="23" w:author="蒋创新10207298" w:date="2023-02-15T15:38:00Z">
        <w:r>
          <w:rPr>
            <w:rFonts w:ascii="Times New Roman" w:eastAsia="Times New Roman" w:hAnsi="Times New Roman"/>
            <w:iCs/>
            <w:sz w:val="20"/>
            <w:szCs w:val="20"/>
            <w:lang w:val="en-GB" w:eastAsia="en-US"/>
          </w:rPr>
          <w:t xml:space="preserve"> {1, 2}, {1, 4}, {1, 6</w:t>
        </w:r>
      </w:ins>
      <w:ins w:id="24" w:author="蒋创新10207298" w:date="2023-02-15T15:39:00Z">
        <w:r>
          <w:rPr>
            <w:rFonts w:ascii="Times New Roman" w:eastAsia="Times New Roman" w:hAnsi="Times New Roman"/>
            <w:iCs/>
            <w:sz w:val="20"/>
            <w:szCs w:val="20"/>
            <w:lang w:val="en-GB" w:eastAsia="en-US"/>
          </w:rPr>
          <w:t>}, {1, 12},</w:t>
        </w:r>
      </w:ins>
      <w:r>
        <w:rPr>
          <w:rFonts w:ascii="Times New Roman" w:eastAsia="Times New Roman" w:hAnsi="Times New Roman"/>
          <w:iCs/>
          <w:sz w:val="20"/>
          <w:szCs w:val="20"/>
          <w:lang w:val="en-GB" w:eastAsia="en-US"/>
        </w:rPr>
        <w:t xml:space="preserve"> {2, 2},{4, 2}, {6, 2}, {12, 2}, {4, 4}, {12, 4}, {6, 6}, {12, 6} and {12, 12}</w:t>
      </w:r>
      <w:r>
        <w:rPr>
          <w:rFonts w:ascii="Times New Roman" w:eastAsia="Times New Roman" w:hAnsi="Times New Roman"/>
          <w:i/>
          <w:sz w:val="20"/>
          <w:szCs w:val="20"/>
          <w:lang w:val="en-GB" w:eastAsia="en-US"/>
        </w:rPr>
        <w:t>;</w:t>
      </w:r>
    </w:p>
    <w:p w14:paraId="758C5FD2" w14:textId="77777777" w:rsidR="000E0622" w:rsidRDefault="00AA73EC">
      <w:pPr>
        <w:spacing w:after="180" w:line="259" w:lineRule="auto"/>
        <w:ind w:left="568" w:hanging="284"/>
        <w:rPr>
          <w:rFonts w:ascii="Times New Roman" w:eastAsia="Times New Roman" w:hAnsi="Times New Roman"/>
          <w:i/>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resource-element offset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k</m:t>
            </m:r>
          </m:e>
          <m:sub>
            <m:r>
              <m:rPr>
                <m:nor/>
              </m:rPr>
              <w:rPr>
                <w:rFonts w:ascii="Cambria Math" w:eastAsia="Times New Roman" w:hAnsi="Cambria Math"/>
                <w:sz w:val="20"/>
                <w:szCs w:val="20"/>
                <w:lang w:val="en-GB" w:eastAsia="en-US"/>
              </w:rPr>
              <m:t>offset</m:t>
            </m:r>
          </m:sub>
          <m:sup>
            <m:r>
              <m:rPr>
                <m:nor/>
              </m:rPr>
              <w:rPr>
                <w:rFonts w:ascii="Cambria Math" w:eastAsia="Times New Roman" w:hAnsi="Cambria Math"/>
                <w:sz w:val="20"/>
                <w:szCs w:val="20"/>
                <w:lang w:val="en-GB" w:eastAsia="en-US"/>
              </w:rPr>
              <m:t>PRS</m:t>
            </m:r>
          </m:sup>
        </m:sSubSup>
        <m:r>
          <w:rPr>
            <w:rFonts w:ascii="Cambria Math" w:eastAsia="Times New Roman" w:hAnsi="Cambria Math"/>
            <w:sz w:val="20"/>
            <w:szCs w:val="20"/>
            <w:lang w:val="en-GB" w:eastAsia="en-US"/>
          </w:rPr>
          <m:t>∈</m:t>
        </m:r>
        <m:d>
          <m:dPr>
            <m:begChr m:val="{"/>
            <m:endChr m:val="}"/>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0,1,…,</m:t>
            </m:r>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K</m:t>
                </m:r>
              </m:e>
              <m:sub>
                <m:r>
                  <m:rPr>
                    <m:nor/>
                  </m:rPr>
                  <w:rPr>
                    <w:rFonts w:ascii="Cambria Math" w:eastAsia="Times New Roman" w:hAnsi="Cambria Math"/>
                    <w:sz w:val="20"/>
                    <w:szCs w:val="20"/>
                    <w:lang w:val="en-GB" w:eastAsia="en-US"/>
                  </w:rPr>
                  <m:t>comb</m:t>
                </m:r>
              </m:sub>
              <m:sup>
                <m:r>
                  <m:rPr>
                    <m:nor/>
                  </m:rPr>
                  <w:rPr>
                    <w:rFonts w:ascii="Cambria Math" w:eastAsia="Times New Roman" w:hAnsi="Cambria Math"/>
                    <w:sz w:val="20"/>
                    <w:szCs w:val="20"/>
                    <w:lang w:val="en-GB" w:eastAsia="en-US"/>
                  </w:rPr>
                  <m:t>PRS</m:t>
                </m:r>
              </m:sup>
            </m:sSubSup>
            <m:r>
              <w:rPr>
                <w:rFonts w:ascii="Cambria Math" w:eastAsia="Times New Roman" w:hAnsi="Cambria Math"/>
                <w:sz w:val="20"/>
                <w:szCs w:val="20"/>
                <w:lang w:val="en-GB" w:eastAsia="en-US"/>
              </w:rPr>
              <m:t>-1</m:t>
            </m:r>
          </m:e>
        </m:d>
      </m:oMath>
      <w:r>
        <w:rPr>
          <w:rFonts w:ascii="Times New Roman" w:eastAsia="Times New Roman" w:hAnsi="Times New Roman"/>
          <w:sz w:val="20"/>
          <w:szCs w:val="20"/>
          <w:lang w:val="en-GB" w:eastAsia="en-US"/>
        </w:rPr>
        <w:t xml:space="preserve"> is obtained from the higher-layer parameter </w:t>
      </w:r>
      <w:r>
        <w:rPr>
          <w:rFonts w:ascii="Times New Roman" w:eastAsia="Times New Roman" w:hAnsi="Times New Roman"/>
          <w:i/>
          <w:sz w:val="20"/>
          <w:szCs w:val="20"/>
          <w:lang w:val="en-GB" w:eastAsia="en-US"/>
        </w:rPr>
        <w:t>dl-PRS-CombSizeN-AndReOffset</w:t>
      </w:r>
      <w:r>
        <w:rPr>
          <w:rFonts w:ascii="Times New Roman" w:eastAsia="Times New Roman" w:hAnsi="Times New Roman"/>
          <w:sz w:val="20"/>
          <w:szCs w:val="20"/>
          <w:lang w:val="en-GB" w:eastAsia="en-US"/>
        </w:rPr>
        <w:t>;</w:t>
      </w:r>
    </w:p>
    <w:p w14:paraId="21F32B9A" w14:textId="77777777" w:rsidR="000E0622" w:rsidRDefault="00AA73EC">
      <w:pPr>
        <w:spacing w:after="180" w:line="259" w:lineRule="auto"/>
        <w:ind w:left="568" w:hanging="284"/>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w:t>
      </w:r>
      <w:r>
        <w:rPr>
          <w:rFonts w:ascii="Times New Roman" w:eastAsia="Times New Roman" w:hAnsi="Times New Roman"/>
          <w:sz w:val="20"/>
          <w:szCs w:val="20"/>
          <w:lang w:val="en-GB" w:eastAsia="en-US"/>
        </w:rPr>
        <w:tab/>
        <w:t xml:space="preserve">the quantity </w:t>
      </w:r>
      <m:oMath>
        <m:r>
          <w:rPr>
            <w:rFonts w:ascii="Cambria Math" w:eastAsia="Times New Roman" w:hAnsi="Cambria Math"/>
            <w:sz w:val="20"/>
            <w:szCs w:val="20"/>
            <w:lang w:val="en-GB" w:eastAsia="en-US"/>
          </w:rPr>
          <m:t>k'</m:t>
        </m:r>
      </m:oMath>
      <w:r>
        <w:rPr>
          <w:rFonts w:ascii="Times New Roman" w:eastAsia="Times New Roman" w:hAnsi="Times New Roman"/>
          <w:sz w:val="20"/>
          <w:szCs w:val="20"/>
          <w:lang w:val="en-GB" w:eastAsia="en-US"/>
        </w:rPr>
        <w:t xml:space="preserve"> is given by </w:t>
      </w:r>
      <w:bookmarkStart w:id="25" w:name="_Hlk20911140"/>
      <w:r>
        <w:rPr>
          <w:rFonts w:ascii="Times New Roman" w:eastAsia="Times New Roman" w:hAnsi="Times New Roman"/>
          <w:sz w:val="20"/>
          <w:szCs w:val="20"/>
          <w:lang w:val="en-GB" w:eastAsia="en-US"/>
        </w:rPr>
        <w:t>Table 7.4.1.7.3-1</w:t>
      </w:r>
      <w:bookmarkEnd w:id="25"/>
      <w:r>
        <w:rPr>
          <w:rFonts w:ascii="Times New Roman" w:eastAsia="Times New Roman" w:hAnsi="Times New Roman"/>
          <w:sz w:val="20"/>
          <w:szCs w:val="20"/>
          <w:lang w:val="en-GB" w:eastAsia="en-US"/>
        </w:rPr>
        <w:t>.</w:t>
      </w:r>
    </w:p>
    <w:p w14:paraId="08DC8931" w14:textId="77777777" w:rsidR="000E0622" w:rsidRDefault="00AA73EC">
      <w:pPr>
        <w:spacing w:after="180"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If the downlink PRS resource is configured for RTT based propagation delay compensation as described in clause 9 of [6, TS 38.214], the reference point for </w:t>
      </w:r>
      <m:oMath>
        <m:r>
          <w:rPr>
            <w:rFonts w:ascii="Cambria Math" w:eastAsia="Times New Roman" w:hAnsi="Cambria Math"/>
            <w:sz w:val="20"/>
            <w:szCs w:val="20"/>
            <w:lang w:val="en-GB" w:eastAsia="en-US"/>
          </w:rPr>
          <m:t>k=0</m:t>
        </m:r>
      </m:oMath>
      <w:r>
        <w:rPr>
          <w:rFonts w:ascii="Times New Roman" w:eastAsia="Times New Roman" w:hAnsi="Times New Roman"/>
          <w:sz w:val="20"/>
          <w:szCs w:val="20"/>
          <w:lang w:val="en-GB" w:eastAsia="en-US"/>
        </w:rPr>
        <w:t xml:space="preserve"> is subcarrier 0 in common resource block 0; Otherwise, the reference point for </w:t>
      </w:r>
      <m:oMath>
        <m:r>
          <w:rPr>
            <w:rFonts w:ascii="Cambria Math" w:eastAsia="Times New Roman" w:hAnsi="Cambria Math"/>
            <w:sz w:val="20"/>
            <w:szCs w:val="20"/>
            <w:lang w:val="en-GB" w:eastAsia="en-US"/>
          </w:rPr>
          <m:t>k=0</m:t>
        </m:r>
      </m:oMath>
      <w:r>
        <w:rPr>
          <w:rFonts w:ascii="Times New Roman" w:eastAsia="Times New Roman" w:hAnsi="Times New Roman"/>
          <w:sz w:val="20"/>
          <w:szCs w:val="20"/>
          <w:lang w:val="en-GB" w:eastAsia="en-US"/>
        </w:rPr>
        <w:t xml:space="preserve"> is the location of the point A of the positioning frequency layer, in which the downlink PRS resource is configured where point A is given by the higher-layer parameter </w:t>
      </w:r>
      <w:r>
        <w:rPr>
          <w:rFonts w:ascii="Times New Roman" w:eastAsia="Times New Roman" w:hAnsi="Times New Roman"/>
          <w:i/>
          <w:sz w:val="20"/>
          <w:szCs w:val="20"/>
          <w:lang w:val="en-GB" w:eastAsia="en-US"/>
        </w:rPr>
        <w:t>dl-PRS-PointA</w:t>
      </w:r>
      <w:r>
        <w:rPr>
          <w:rFonts w:ascii="Times New Roman" w:eastAsia="Times New Roman" w:hAnsi="Times New Roman"/>
          <w:sz w:val="20"/>
          <w:szCs w:val="20"/>
          <w:lang w:val="en-GB" w:eastAsia="en-US"/>
        </w:rPr>
        <w:t>.</w:t>
      </w:r>
    </w:p>
    <w:p w14:paraId="0F87D2E7" w14:textId="77777777" w:rsidR="000E0622" w:rsidRDefault="00AA73EC">
      <w:pPr>
        <w:keepNext/>
        <w:keepLines/>
        <w:snapToGrid w:val="0"/>
        <w:spacing w:before="60" w:after="180" w:line="240" w:lineRule="auto"/>
        <w:jc w:val="center"/>
        <w:rPr>
          <w:rFonts w:ascii="Arial" w:eastAsia="Times New Roman" w:hAnsi="Arial"/>
          <w:b/>
          <w:sz w:val="20"/>
          <w:szCs w:val="20"/>
          <w:lang w:val="en-GB" w:eastAsia="en-US"/>
        </w:rPr>
      </w:pPr>
      <w:r>
        <w:rPr>
          <w:rFonts w:ascii="Arial" w:eastAsia="Times New Roman" w:hAnsi="Arial"/>
          <w:b/>
          <w:sz w:val="20"/>
          <w:szCs w:val="20"/>
          <w:lang w:val="en-GB" w:eastAsia="en-US"/>
        </w:rPr>
        <w:t xml:space="preserve">Table 7.4.1.7.3-1: The frequency offset </w:t>
      </w:r>
      <m:oMath>
        <m:r>
          <m:rPr>
            <m:sty m:val="bi"/>
          </m:rPr>
          <w:rPr>
            <w:rFonts w:ascii="Cambria Math" w:eastAsia="Times New Roman" w:hAnsi="Cambria Math"/>
            <w:sz w:val="20"/>
            <w:szCs w:val="20"/>
            <w:lang w:val="en-GB" w:eastAsia="en-US"/>
          </w:rPr>
          <m:t>k</m:t>
        </m:r>
        <m:r>
          <m:rPr>
            <m:sty m:val="b"/>
          </m:rPr>
          <w:rPr>
            <w:rFonts w:ascii="Cambria Math" w:eastAsia="Times New Roman" w:hAnsi="Cambria Math"/>
            <w:sz w:val="20"/>
            <w:szCs w:val="20"/>
            <w:lang w:val="en-GB" w:eastAsia="en-US"/>
          </w:rPr>
          <m:t>'</m:t>
        </m:r>
      </m:oMath>
      <w:r>
        <w:rPr>
          <w:rFonts w:ascii="Arial" w:eastAsia="Times New Roman" w:hAnsi="Arial"/>
          <w:b/>
          <w:sz w:val="20"/>
          <w:szCs w:val="20"/>
          <w:lang w:val="en-GB" w:eastAsia="en-US"/>
        </w:rPr>
        <w:t xml:space="preserve"> as a function of </w:t>
      </w:r>
      <m:oMath>
        <m:r>
          <m:rPr>
            <m:sty m:val="bi"/>
          </m:rPr>
          <w:rPr>
            <w:rFonts w:ascii="Cambria Math" w:eastAsia="Times New Roman" w:hAnsi="Cambria Math"/>
            <w:sz w:val="20"/>
            <w:szCs w:val="20"/>
            <w:lang w:val="en-GB" w:eastAsia="en-US"/>
          </w:rPr>
          <m:t>l</m:t>
        </m:r>
        <m:r>
          <m:rPr>
            <m:sty m:val="b"/>
          </m:rPr>
          <w:rPr>
            <w:rFonts w:ascii="Cambria Math" w:eastAsia="Times New Roman" w:hAnsi="Cambria Math"/>
            <w:sz w:val="20"/>
            <w:szCs w:val="20"/>
            <w:lang w:val="en-GB" w:eastAsia="en-US"/>
          </w:rPr>
          <m:t>-</m:t>
        </m:r>
        <m:sSubSup>
          <m:sSubSupPr>
            <m:ctrlPr>
              <w:rPr>
                <w:rFonts w:ascii="Cambria Math" w:eastAsia="Times New Roman" w:hAnsi="Cambria Math"/>
                <w:i/>
                <w:sz w:val="20"/>
                <w:szCs w:val="20"/>
                <w:lang w:val="en-GB" w:eastAsia="en-US"/>
              </w:rPr>
            </m:ctrlPr>
          </m:sSubSupPr>
          <m:e>
            <m:r>
              <m:rPr>
                <m:sty m:val="bi"/>
              </m:rPr>
              <w:rPr>
                <w:rFonts w:ascii="Cambria Math" w:eastAsia="Times New Roman" w:hAnsi="Cambria Math"/>
                <w:sz w:val="20"/>
                <w:szCs w:val="20"/>
                <w:lang w:val="en-GB" w:eastAsia="en-US"/>
              </w:rPr>
              <m:t>l</m:t>
            </m:r>
          </m:e>
          <m:sub>
            <m:r>
              <m:rPr>
                <m:nor/>
              </m:rPr>
              <w:rPr>
                <w:rFonts w:ascii="Cambria Math" w:eastAsia="Times New Roman" w:hAnsi="Cambria Math"/>
                <w:sz w:val="20"/>
                <w:szCs w:val="20"/>
                <w:lang w:val="en-GB" w:eastAsia="en-US"/>
              </w:rPr>
              <m:t>start</m:t>
            </m:r>
          </m:sub>
          <m:sup>
            <m:r>
              <m:rPr>
                <m:nor/>
              </m:rPr>
              <w:rPr>
                <w:rFonts w:ascii="Cambria Math" w:eastAsia="Times New Roman" w:hAnsi="Cambria Math"/>
                <w:sz w:val="20"/>
                <w:szCs w:val="20"/>
                <w:lang w:val="en-GB" w:eastAsia="en-US"/>
              </w:rPr>
              <m:t>PRS</m:t>
            </m:r>
          </m:sup>
        </m:sSubSup>
      </m:oMath>
      <w:r>
        <w:rPr>
          <w:rFonts w:ascii="Arial" w:eastAsia="Times New Roman" w:hAnsi="Arial"/>
          <w:b/>
          <w:sz w:val="20"/>
          <w:szCs w:val="20"/>
          <w:lang w:val="en-GB" w:eastAsia="en-US"/>
        </w:rPr>
        <w:t>.</w:t>
      </w:r>
    </w:p>
    <w:tbl>
      <w:tblPr>
        <w:tblStyle w:val="32"/>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0E0622" w14:paraId="7104CDF1" w14:textId="77777777">
        <w:trPr>
          <w:jc w:val="center"/>
        </w:trPr>
        <w:tc>
          <w:tcPr>
            <w:tcW w:w="709" w:type="dxa"/>
            <w:vMerge w:val="restart"/>
          </w:tcPr>
          <w:p w14:paraId="26095496" w14:textId="77777777" w:rsidR="000E0622" w:rsidRDefault="00091C4A">
            <w:pPr>
              <w:snapToGrid w:val="0"/>
              <w:spacing w:after="0" w:line="240" w:lineRule="auto"/>
              <w:jc w:val="center"/>
              <w:rPr>
                <w:rFonts w:ascii="Arial" w:eastAsia="Batang" w:hAnsi="Arial"/>
                <w:b/>
                <w:sz w:val="18"/>
                <w:szCs w:val="20"/>
                <w:lang w:eastAsia="en-US"/>
              </w:rPr>
            </w:pPr>
            <m:oMathPara>
              <m:oMath>
                <m:sSubSup>
                  <m:sSubSupPr>
                    <m:ctrlPr>
                      <w:rPr>
                        <w:rFonts w:ascii="Cambria Math" w:eastAsia="Batang" w:hAnsi="Cambria Math"/>
                        <w:b/>
                        <w:sz w:val="18"/>
                        <w:szCs w:val="20"/>
                        <w:lang w:eastAsia="en-US"/>
                      </w:rPr>
                    </m:ctrlPr>
                  </m:sSubSupPr>
                  <m:e>
                    <m:r>
                      <m:rPr>
                        <m:sty m:val="bi"/>
                      </m:rPr>
                      <w:rPr>
                        <w:rFonts w:ascii="Cambria Math" w:eastAsia="Batang" w:hAnsi="Cambria Math"/>
                        <w:sz w:val="18"/>
                        <w:szCs w:val="20"/>
                        <w:lang w:eastAsia="en-US"/>
                      </w:rPr>
                      <m:t>K</m:t>
                    </m:r>
                  </m:e>
                  <m:sub>
                    <m:r>
                      <m:rPr>
                        <m:nor/>
                      </m:rPr>
                      <w:rPr>
                        <w:rFonts w:ascii="Arial" w:eastAsia="Batang" w:hAnsi="Arial"/>
                        <w:sz w:val="18"/>
                        <w:szCs w:val="20"/>
                        <w:lang w:eastAsia="en-US"/>
                      </w:rPr>
                      <m:t>comb</m:t>
                    </m:r>
                  </m:sub>
                  <m:sup>
                    <m:r>
                      <m:rPr>
                        <m:nor/>
                      </m:rPr>
                      <w:rPr>
                        <w:rFonts w:ascii="Arial" w:eastAsia="Batang" w:hAnsi="Arial"/>
                        <w:sz w:val="18"/>
                        <w:szCs w:val="20"/>
                        <w:lang w:eastAsia="en-US"/>
                      </w:rPr>
                      <m:t>PRS</m:t>
                    </m:r>
                  </m:sup>
                </m:sSubSup>
              </m:oMath>
            </m:oMathPara>
          </w:p>
        </w:tc>
        <w:tc>
          <w:tcPr>
            <w:tcW w:w="6804" w:type="dxa"/>
            <w:gridSpan w:val="12"/>
            <w:tcBorders>
              <w:bottom w:val="nil"/>
            </w:tcBorders>
          </w:tcPr>
          <w:p w14:paraId="5B637980"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 xml:space="preserve">Symbol number within the downlink PRS resource </w:t>
            </w:r>
            <m:oMath>
              <m:r>
                <m:rPr>
                  <m:sty m:val="bi"/>
                </m:rPr>
                <w:rPr>
                  <w:rFonts w:ascii="Cambria Math" w:eastAsia="Batang" w:hAnsi="Cambria Math"/>
                  <w:sz w:val="18"/>
                  <w:szCs w:val="20"/>
                  <w:lang w:eastAsia="en-US"/>
                </w:rPr>
                <m:t>l</m:t>
              </m:r>
              <m:r>
                <m:rPr>
                  <m:sty m:val="b"/>
                </m:rPr>
                <w:rPr>
                  <w:rFonts w:ascii="Cambria Math" w:eastAsia="Batang" w:hAnsi="Cambria Math"/>
                  <w:sz w:val="18"/>
                  <w:szCs w:val="20"/>
                  <w:lang w:eastAsia="en-US"/>
                </w:rPr>
                <m:t>-</m:t>
              </m:r>
              <m:sSubSup>
                <m:sSubSupPr>
                  <m:ctrlPr>
                    <w:rPr>
                      <w:rFonts w:ascii="Cambria Math" w:eastAsia="Batang" w:hAnsi="Cambria Math"/>
                      <w:i/>
                      <w:sz w:val="18"/>
                      <w:szCs w:val="20"/>
                      <w:lang w:eastAsia="en-US"/>
                    </w:rPr>
                  </m:ctrlPr>
                </m:sSubSupPr>
                <m:e>
                  <m:r>
                    <m:rPr>
                      <m:sty m:val="bi"/>
                    </m:rPr>
                    <w:rPr>
                      <w:rFonts w:ascii="Cambria Math" w:eastAsia="Batang" w:hAnsi="Cambria Math"/>
                      <w:sz w:val="18"/>
                      <w:szCs w:val="20"/>
                      <w:lang w:eastAsia="en-US"/>
                    </w:rPr>
                    <m:t>l</m:t>
                  </m:r>
                </m:e>
                <m:sub>
                  <m:r>
                    <m:rPr>
                      <m:nor/>
                    </m:rPr>
                    <w:rPr>
                      <w:rFonts w:ascii="Cambria Math" w:eastAsia="Batang" w:hAnsi="Cambria Math"/>
                      <w:sz w:val="18"/>
                      <w:szCs w:val="20"/>
                      <w:lang w:eastAsia="en-US"/>
                    </w:rPr>
                    <m:t>start</m:t>
                  </m:r>
                </m:sub>
                <m:sup>
                  <m:r>
                    <m:rPr>
                      <m:nor/>
                    </m:rPr>
                    <w:rPr>
                      <w:rFonts w:ascii="Cambria Math" w:eastAsia="Batang" w:hAnsi="Cambria Math"/>
                      <w:sz w:val="18"/>
                      <w:szCs w:val="20"/>
                      <w:lang w:eastAsia="en-US"/>
                    </w:rPr>
                    <m:t>PRS</m:t>
                  </m:r>
                </m:sup>
              </m:sSubSup>
            </m:oMath>
          </w:p>
        </w:tc>
      </w:tr>
      <w:tr w:rsidR="000E0622" w14:paraId="1D3C7D32" w14:textId="77777777">
        <w:trPr>
          <w:jc w:val="center"/>
        </w:trPr>
        <w:tc>
          <w:tcPr>
            <w:tcW w:w="709" w:type="dxa"/>
            <w:vMerge/>
          </w:tcPr>
          <w:p w14:paraId="605D8C30" w14:textId="77777777" w:rsidR="000E0622" w:rsidRDefault="000E0622">
            <w:pPr>
              <w:snapToGrid w:val="0"/>
              <w:spacing w:after="0" w:line="240" w:lineRule="auto"/>
              <w:jc w:val="center"/>
              <w:rPr>
                <w:rFonts w:ascii="Arial" w:eastAsia="Batang" w:hAnsi="Arial"/>
                <w:b/>
                <w:sz w:val="18"/>
                <w:szCs w:val="20"/>
                <w:lang w:eastAsia="en-US"/>
              </w:rPr>
            </w:pPr>
          </w:p>
        </w:tc>
        <w:tc>
          <w:tcPr>
            <w:tcW w:w="567" w:type="dxa"/>
            <w:tcBorders>
              <w:top w:val="nil"/>
            </w:tcBorders>
          </w:tcPr>
          <w:p w14:paraId="7FD7EE2B"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0</w:t>
            </w:r>
          </w:p>
        </w:tc>
        <w:tc>
          <w:tcPr>
            <w:tcW w:w="567" w:type="dxa"/>
            <w:tcBorders>
              <w:top w:val="nil"/>
            </w:tcBorders>
          </w:tcPr>
          <w:p w14:paraId="19D8D492"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1</w:t>
            </w:r>
          </w:p>
        </w:tc>
        <w:tc>
          <w:tcPr>
            <w:tcW w:w="567" w:type="dxa"/>
            <w:tcBorders>
              <w:top w:val="nil"/>
            </w:tcBorders>
          </w:tcPr>
          <w:p w14:paraId="2E5F9CB6"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2</w:t>
            </w:r>
          </w:p>
        </w:tc>
        <w:tc>
          <w:tcPr>
            <w:tcW w:w="567" w:type="dxa"/>
            <w:tcBorders>
              <w:top w:val="nil"/>
            </w:tcBorders>
          </w:tcPr>
          <w:p w14:paraId="250BCA62"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3</w:t>
            </w:r>
          </w:p>
        </w:tc>
        <w:tc>
          <w:tcPr>
            <w:tcW w:w="567" w:type="dxa"/>
            <w:tcBorders>
              <w:top w:val="nil"/>
            </w:tcBorders>
          </w:tcPr>
          <w:p w14:paraId="505FEA64"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4</w:t>
            </w:r>
          </w:p>
        </w:tc>
        <w:tc>
          <w:tcPr>
            <w:tcW w:w="567" w:type="dxa"/>
            <w:tcBorders>
              <w:top w:val="nil"/>
            </w:tcBorders>
          </w:tcPr>
          <w:p w14:paraId="0AAFE189"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5</w:t>
            </w:r>
          </w:p>
        </w:tc>
        <w:tc>
          <w:tcPr>
            <w:tcW w:w="567" w:type="dxa"/>
            <w:tcBorders>
              <w:top w:val="nil"/>
            </w:tcBorders>
          </w:tcPr>
          <w:p w14:paraId="186C0B21"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6</w:t>
            </w:r>
          </w:p>
        </w:tc>
        <w:tc>
          <w:tcPr>
            <w:tcW w:w="567" w:type="dxa"/>
            <w:tcBorders>
              <w:top w:val="nil"/>
            </w:tcBorders>
          </w:tcPr>
          <w:p w14:paraId="03F3B9F9"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7</w:t>
            </w:r>
          </w:p>
        </w:tc>
        <w:tc>
          <w:tcPr>
            <w:tcW w:w="567" w:type="dxa"/>
            <w:tcBorders>
              <w:top w:val="nil"/>
            </w:tcBorders>
          </w:tcPr>
          <w:p w14:paraId="383235C9"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8</w:t>
            </w:r>
          </w:p>
        </w:tc>
        <w:tc>
          <w:tcPr>
            <w:tcW w:w="567" w:type="dxa"/>
            <w:tcBorders>
              <w:top w:val="nil"/>
            </w:tcBorders>
          </w:tcPr>
          <w:p w14:paraId="79463FED"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9</w:t>
            </w:r>
          </w:p>
        </w:tc>
        <w:tc>
          <w:tcPr>
            <w:tcW w:w="567" w:type="dxa"/>
            <w:tcBorders>
              <w:top w:val="nil"/>
            </w:tcBorders>
          </w:tcPr>
          <w:p w14:paraId="170F541F"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10</w:t>
            </w:r>
          </w:p>
        </w:tc>
        <w:tc>
          <w:tcPr>
            <w:tcW w:w="567" w:type="dxa"/>
            <w:tcBorders>
              <w:top w:val="nil"/>
            </w:tcBorders>
          </w:tcPr>
          <w:p w14:paraId="421AE7D4" w14:textId="77777777" w:rsidR="000E0622" w:rsidRDefault="00AA73EC">
            <w:pPr>
              <w:snapToGrid w:val="0"/>
              <w:spacing w:after="0" w:line="240" w:lineRule="auto"/>
              <w:jc w:val="center"/>
              <w:rPr>
                <w:rFonts w:ascii="Arial" w:eastAsia="Batang" w:hAnsi="Arial"/>
                <w:b/>
                <w:sz w:val="18"/>
                <w:szCs w:val="20"/>
                <w:lang w:eastAsia="en-US"/>
              </w:rPr>
            </w:pPr>
            <w:r>
              <w:rPr>
                <w:rFonts w:ascii="Arial" w:eastAsia="Batang" w:hAnsi="Arial"/>
                <w:b/>
                <w:sz w:val="18"/>
                <w:szCs w:val="20"/>
                <w:lang w:eastAsia="en-US"/>
              </w:rPr>
              <w:t>11</w:t>
            </w:r>
          </w:p>
        </w:tc>
      </w:tr>
      <w:tr w:rsidR="000E0622" w14:paraId="706508E6" w14:textId="77777777">
        <w:trPr>
          <w:jc w:val="center"/>
        </w:trPr>
        <w:tc>
          <w:tcPr>
            <w:tcW w:w="709" w:type="dxa"/>
          </w:tcPr>
          <w:p w14:paraId="7015FCF9"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1696DB63"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346B336A"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0FA04A2B"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134A133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1BD0C6CE"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336796CB"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2810A7F0"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220772E3"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12CF39FF"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32F0A2B6"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549EE700"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6F10BE65"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r>
      <w:tr w:rsidR="000E0622" w14:paraId="1FA9EA94" w14:textId="77777777">
        <w:trPr>
          <w:jc w:val="center"/>
        </w:trPr>
        <w:tc>
          <w:tcPr>
            <w:tcW w:w="709" w:type="dxa"/>
          </w:tcPr>
          <w:p w14:paraId="6F134215"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4</w:t>
            </w:r>
          </w:p>
        </w:tc>
        <w:tc>
          <w:tcPr>
            <w:tcW w:w="567" w:type="dxa"/>
          </w:tcPr>
          <w:p w14:paraId="50DB1A70"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00920971"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7D80E3DA"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54B21E0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c>
          <w:tcPr>
            <w:tcW w:w="567" w:type="dxa"/>
          </w:tcPr>
          <w:p w14:paraId="5037C7D7"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06FA6B42"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4FF188E2"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001D3201"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c>
          <w:tcPr>
            <w:tcW w:w="567" w:type="dxa"/>
          </w:tcPr>
          <w:p w14:paraId="7B13F30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47603DBF"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522DB28F"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3E28008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r>
      <w:tr w:rsidR="000E0622" w14:paraId="3A3010C0" w14:textId="77777777">
        <w:trPr>
          <w:jc w:val="center"/>
        </w:trPr>
        <w:tc>
          <w:tcPr>
            <w:tcW w:w="709" w:type="dxa"/>
          </w:tcPr>
          <w:p w14:paraId="549902EF"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6</w:t>
            </w:r>
          </w:p>
        </w:tc>
        <w:tc>
          <w:tcPr>
            <w:tcW w:w="567" w:type="dxa"/>
          </w:tcPr>
          <w:p w14:paraId="0D127C7E"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193EB64F"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c>
          <w:tcPr>
            <w:tcW w:w="567" w:type="dxa"/>
          </w:tcPr>
          <w:p w14:paraId="15E4A196"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7F17A366"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4</w:t>
            </w:r>
          </w:p>
        </w:tc>
        <w:tc>
          <w:tcPr>
            <w:tcW w:w="567" w:type="dxa"/>
          </w:tcPr>
          <w:p w14:paraId="48E46AD4"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7DE31AB5"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5</w:t>
            </w:r>
          </w:p>
        </w:tc>
        <w:tc>
          <w:tcPr>
            <w:tcW w:w="567" w:type="dxa"/>
          </w:tcPr>
          <w:p w14:paraId="0C848DD7"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54421CCA"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c>
          <w:tcPr>
            <w:tcW w:w="567" w:type="dxa"/>
          </w:tcPr>
          <w:p w14:paraId="07574741"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3A55423C"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4</w:t>
            </w:r>
          </w:p>
        </w:tc>
        <w:tc>
          <w:tcPr>
            <w:tcW w:w="567" w:type="dxa"/>
          </w:tcPr>
          <w:p w14:paraId="73DAC56B"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2AD4A0F8"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5</w:t>
            </w:r>
          </w:p>
        </w:tc>
      </w:tr>
      <w:tr w:rsidR="000E0622" w14:paraId="3337C3E7" w14:textId="77777777">
        <w:trPr>
          <w:jc w:val="center"/>
        </w:trPr>
        <w:tc>
          <w:tcPr>
            <w:tcW w:w="709" w:type="dxa"/>
          </w:tcPr>
          <w:p w14:paraId="60FF7A9A"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12</w:t>
            </w:r>
          </w:p>
        </w:tc>
        <w:tc>
          <w:tcPr>
            <w:tcW w:w="567" w:type="dxa"/>
          </w:tcPr>
          <w:p w14:paraId="440F5284"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0</w:t>
            </w:r>
          </w:p>
        </w:tc>
        <w:tc>
          <w:tcPr>
            <w:tcW w:w="567" w:type="dxa"/>
          </w:tcPr>
          <w:p w14:paraId="1ADD735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6</w:t>
            </w:r>
          </w:p>
        </w:tc>
        <w:tc>
          <w:tcPr>
            <w:tcW w:w="567" w:type="dxa"/>
          </w:tcPr>
          <w:p w14:paraId="3C9F6F5B"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3</w:t>
            </w:r>
          </w:p>
        </w:tc>
        <w:tc>
          <w:tcPr>
            <w:tcW w:w="567" w:type="dxa"/>
          </w:tcPr>
          <w:p w14:paraId="4B7FD538"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9</w:t>
            </w:r>
          </w:p>
        </w:tc>
        <w:tc>
          <w:tcPr>
            <w:tcW w:w="567" w:type="dxa"/>
          </w:tcPr>
          <w:p w14:paraId="0223930C"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w:t>
            </w:r>
          </w:p>
        </w:tc>
        <w:tc>
          <w:tcPr>
            <w:tcW w:w="567" w:type="dxa"/>
          </w:tcPr>
          <w:p w14:paraId="29CCF4B3"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7</w:t>
            </w:r>
          </w:p>
        </w:tc>
        <w:tc>
          <w:tcPr>
            <w:tcW w:w="567" w:type="dxa"/>
          </w:tcPr>
          <w:p w14:paraId="36D4397E"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4</w:t>
            </w:r>
          </w:p>
        </w:tc>
        <w:tc>
          <w:tcPr>
            <w:tcW w:w="567" w:type="dxa"/>
          </w:tcPr>
          <w:p w14:paraId="06AE65AD"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10</w:t>
            </w:r>
          </w:p>
        </w:tc>
        <w:tc>
          <w:tcPr>
            <w:tcW w:w="567" w:type="dxa"/>
          </w:tcPr>
          <w:p w14:paraId="6B7F5B96"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2</w:t>
            </w:r>
          </w:p>
        </w:tc>
        <w:tc>
          <w:tcPr>
            <w:tcW w:w="567" w:type="dxa"/>
          </w:tcPr>
          <w:p w14:paraId="0FE97D1C"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8</w:t>
            </w:r>
          </w:p>
        </w:tc>
        <w:tc>
          <w:tcPr>
            <w:tcW w:w="567" w:type="dxa"/>
          </w:tcPr>
          <w:p w14:paraId="0B715924"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5</w:t>
            </w:r>
          </w:p>
        </w:tc>
        <w:tc>
          <w:tcPr>
            <w:tcW w:w="567" w:type="dxa"/>
          </w:tcPr>
          <w:p w14:paraId="167575E0" w14:textId="77777777" w:rsidR="000E0622" w:rsidRDefault="00AA73EC">
            <w:pPr>
              <w:snapToGrid w:val="0"/>
              <w:spacing w:after="0" w:line="240" w:lineRule="auto"/>
              <w:jc w:val="center"/>
              <w:rPr>
                <w:rFonts w:ascii="Arial" w:eastAsia="Batang" w:hAnsi="Arial"/>
                <w:sz w:val="18"/>
                <w:szCs w:val="20"/>
                <w:lang w:eastAsia="en-US"/>
              </w:rPr>
            </w:pPr>
            <w:r>
              <w:rPr>
                <w:rFonts w:ascii="Arial" w:eastAsia="Batang" w:hAnsi="Arial"/>
                <w:sz w:val="18"/>
                <w:szCs w:val="20"/>
                <w:lang w:eastAsia="en-US"/>
              </w:rPr>
              <w:t>11</w:t>
            </w:r>
          </w:p>
        </w:tc>
      </w:tr>
    </w:tbl>
    <w:p w14:paraId="7D63513A" w14:textId="77777777" w:rsidR="000E0622" w:rsidRDefault="000E0622"/>
    <w:p w14:paraId="663015E1" w14:textId="77777777" w:rsidR="000E0622" w:rsidRDefault="00AA73EC">
      <w:pPr>
        <w:pStyle w:val="1"/>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 xml:space="preserve">Appendix </w:t>
      </w:r>
      <w:r>
        <w:rPr>
          <w:rFonts w:ascii="Times New Roman" w:eastAsia="宋体" w:hAnsi="Times New Roman"/>
          <w:lang w:val="en-US"/>
        </w:rPr>
        <w:t>2</w:t>
      </w:r>
      <w:r>
        <w:rPr>
          <w:rFonts w:ascii="Times New Roman" w:eastAsia="宋体" w:hAnsi="Times New Roman" w:hint="eastAsia"/>
          <w:lang w:val="en-US"/>
        </w:rPr>
        <w:t>- LLS assumptions</w:t>
      </w:r>
      <w:r>
        <w:rPr>
          <w:rFonts w:ascii="Times New Roman" w:eastAsia="宋体" w:hAnsi="Times New Roman"/>
          <w:lang w:val="en-US"/>
        </w:rPr>
        <w:t xml:space="preserve"> for PUSCH </w:t>
      </w:r>
    </w:p>
    <w:p w14:paraId="5DC443A9" w14:textId="77777777" w:rsidR="000E0622" w:rsidRDefault="00AA73EC">
      <w:pPr>
        <w:snapToGrid w:val="0"/>
        <w:spacing w:after="60" w:line="240" w:lineRule="auto"/>
        <w:jc w:val="center"/>
        <w:rPr>
          <w:rFonts w:ascii="Times New Roman" w:eastAsia="宋体" w:hAnsi="Times New Roman"/>
          <w:sz w:val="20"/>
          <w:szCs w:val="20"/>
        </w:rPr>
      </w:pPr>
      <w:r>
        <w:rPr>
          <w:rFonts w:ascii="Times New Roman" w:eastAsia="宋体" w:hAnsi="Times New Roman"/>
          <w:sz w:val="20"/>
          <w:szCs w:val="20"/>
          <w:lang w:val="en-GB"/>
        </w:rPr>
        <w:t>Table A-</w:t>
      </w:r>
      <w:r>
        <w:rPr>
          <w:rFonts w:ascii="Times New Roman" w:eastAsia="宋体" w:hAnsi="Times New Roman" w:hint="eastAsia"/>
          <w:sz w:val="20"/>
          <w:szCs w:val="20"/>
        </w:rPr>
        <w:t>1</w:t>
      </w:r>
      <w:r>
        <w:rPr>
          <w:rFonts w:ascii="Times New Roman" w:eastAsia="宋体" w:hAnsi="Times New Roman"/>
          <w:sz w:val="20"/>
          <w:szCs w:val="20"/>
          <w:lang w:val="en-GB"/>
        </w:rPr>
        <w:t xml:space="preserve"> Simulation assumption for </w:t>
      </w:r>
      <w:r>
        <w:rPr>
          <w:rFonts w:ascii="Times New Roman" w:eastAsia="宋体" w:hAnsi="Times New Roman" w:hint="eastAsia"/>
          <w:sz w:val="20"/>
          <w:szCs w:val="20"/>
        </w:rPr>
        <w:t>Msg3 and Msg5</w:t>
      </w:r>
    </w:p>
    <w:tbl>
      <w:tblPr>
        <w:tblW w:w="0" w:type="auto"/>
        <w:jc w:val="center"/>
        <w:tblCellSpacing w:w="0" w:type="dxa"/>
        <w:tblCellMar>
          <w:left w:w="0" w:type="dxa"/>
          <w:right w:w="0" w:type="dxa"/>
        </w:tblCellMar>
        <w:tblLook w:val="04A0" w:firstRow="1" w:lastRow="0" w:firstColumn="1" w:lastColumn="0" w:noHBand="0" w:noVBand="1"/>
      </w:tblPr>
      <w:tblGrid>
        <w:gridCol w:w="2918"/>
        <w:gridCol w:w="5134"/>
      </w:tblGrid>
      <w:tr w:rsidR="000E0622" w14:paraId="027946BA" w14:textId="77777777">
        <w:trPr>
          <w:trHeight w:val="30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14:paraId="4D648BF3" w14:textId="77777777" w:rsidR="000E0622" w:rsidRDefault="00AA73EC">
            <w:pPr>
              <w:spacing w:before="100" w:beforeAutospacing="1" w:after="120" w:line="259" w:lineRule="auto"/>
              <w:rPr>
                <w:rFonts w:ascii="Times New Roman" w:eastAsia="宋体" w:hAnsi="Times New Roman"/>
                <w:b/>
                <w:color w:val="000000"/>
                <w:sz w:val="20"/>
                <w:szCs w:val="20"/>
                <w:lang w:eastAsia="en-US"/>
              </w:rPr>
            </w:pPr>
            <w:r>
              <w:rPr>
                <w:rFonts w:ascii="Times New Roman" w:eastAsia="宋体" w:hAnsi="Times New Roman"/>
                <w:b/>
                <w:color w:val="000000"/>
                <w:sz w:val="20"/>
                <w:szCs w:val="20"/>
                <w:lang w:eastAsia="en-US"/>
              </w:rPr>
              <w:t>Parameter</w:t>
            </w:r>
          </w:p>
        </w:tc>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14:paraId="2559D626" w14:textId="77777777" w:rsidR="000E0622" w:rsidRDefault="00AA73EC">
            <w:pPr>
              <w:spacing w:before="100" w:beforeAutospacing="1" w:after="120" w:line="259" w:lineRule="auto"/>
              <w:rPr>
                <w:rFonts w:ascii="Times New Roman" w:eastAsia="宋体" w:hAnsi="Times New Roman"/>
                <w:b/>
                <w:color w:val="000000"/>
                <w:sz w:val="20"/>
                <w:szCs w:val="20"/>
              </w:rPr>
            </w:pPr>
            <w:r>
              <w:rPr>
                <w:rFonts w:ascii="Times New Roman" w:eastAsia="宋体" w:hAnsi="Times New Roman" w:hint="eastAsia"/>
                <w:b/>
                <w:color w:val="000000"/>
                <w:sz w:val="20"/>
                <w:szCs w:val="20"/>
              </w:rPr>
              <w:t>Value</w:t>
            </w:r>
          </w:p>
        </w:tc>
      </w:tr>
      <w:tr w:rsidR="000E0622" w14:paraId="127372EA" w14:textId="77777777">
        <w:trPr>
          <w:trHeight w:val="24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19AF5A9"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frequency</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0CF0EB1"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4GHz</w:t>
            </w:r>
          </w:p>
        </w:tc>
      </w:tr>
      <w:tr w:rsidR="000E0622" w14:paraId="4C7ABA9D"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20C40CD"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model</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B1EED19" w14:textId="77777777" w:rsidR="000E0622" w:rsidRDefault="00AA73EC">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color w:val="000000"/>
                <w:sz w:val="20"/>
                <w:szCs w:val="20"/>
                <w:lang w:eastAsia="en-US"/>
              </w:rPr>
              <w:t>TDL-C</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(delay</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spread:</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300ns)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in</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38.901</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for</w:t>
            </w:r>
            <w:r>
              <w:rPr>
                <w:rFonts w:ascii="Times New Roman" w:eastAsia="宋体" w:hAnsi="Times New Roman" w:hint="eastAsia"/>
                <w:color w:val="000000"/>
                <w:sz w:val="20"/>
                <w:szCs w:val="20"/>
              </w:rPr>
              <w:t xml:space="preserve"> urban scenario</w:t>
            </w:r>
          </w:p>
        </w:tc>
      </w:tr>
      <w:tr w:rsidR="000E0622" w14:paraId="63AB6CBB" w14:textId="77777777">
        <w:trPr>
          <w:trHeight w:val="252"/>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B55ED68"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UE</w:t>
            </w:r>
            <w:r>
              <w:rPr>
                <w:rFonts w:ascii="Times New Roman" w:eastAsia="宋体" w:hAnsi="Times New Roman" w:hint="eastAsia"/>
                <w:sz w:val="20"/>
                <w:szCs w:val="20"/>
              </w:rPr>
              <w:t xml:space="preserve"> </w:t>
            </w:r>
            <w:r>
              <w:rPr>
                <w:rFonts w:ascii="Times New Roman" w:eastAsia="宋体" w:hAnsi="Times New Roman"/>
                <w:sz w:val="20"/>
                <w:szCs w:val="20"/>
              </w:rPr>
              <w:t>speed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A81767D"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km/h</w:t>
            </w:r>
            <w:r>
              <w:rPr>
                <w:rFonts w:ascii="Times New Roman" w:eastAsia="宋体" w:hAnsi="Times New Roman" w:hint="eastAsia"/>
                <w:sz w:val="20"/>
                <w:szCs w:val="20"/>
              </w:rPr>
              <w:t xml:space="preserve"> for Urban</w:t>
            </w:r>
          </w:p>
        </w:tc>
      </w:tr>
      <w:tr w:rsidR="000E0622" w14:paraId="19613A36" w14:textId="77777777">
        <w:trPr>
          <w:trHeight w:val="285"/>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2771B2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BS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E5A4DA2" w14:textId="77777777" w:rsidR="000E0622" w:rsidRDefault="00AA73EC">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4Rx</w:t>
            </w:r>
          </w:p>
        </w:tc>
      </w:tr>
      <w:tr w:rsidR="000E0622" w14:paraId="2FAE65F3"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202F4E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UE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67ACA45" w14:textId="77777777" w:rsidR="000E0622" w:rsidRDefault="00AA73EC">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 xml:space="preserve">1 </w:t>
            </w:r>
            <w:r>
              <w:rPr>
                <w:rFonts w:ascii="Times New Roman" w:eastAsia="宋体" w:hAnsi="Times New Roman"/>
                <w:color w:val="000000"/>
                <w:sz w:val="20"/>
                <w:szCs w:val="20"/>
                <w:lang w:eastAsia="en-US"/>
              </w:rPr>
              <w:t>Tx</w:t>
            </w:r>
          </w:p>
        </w:tc>
      </w:tr>
      <w:tr w:rsidR="000E0622" w14:paraId="61B76078"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089ED8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lastRenderedPageBreak/>
              <w:t>System</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bandwidth</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66AFEA2"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 xml:space="preserve">100 </w:t>
            </w:r>
            <w:r>
              <w:rPr>
                <w:rFonts w:ascii="Times New Roman" w:eastAsia="宋体" w:hAnsi="Times New Roman"/>
                <w:color w:val="000000"/>
                <w:sz w:val="20"/>
                <w:szCs w:val="20"/>
                <w:lang w:eastAsia="en-US"/>
              </w:rPr>
              <w:t>MHz</w:t>
            </w:r>
          </w:p>
        </w:tc>
      </w:tr>
      <w:tr w:rsidR="000E0622" w14:paraId="6521843A" w14:textId="77777777">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2FCD0B5"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Sub-carrier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spacing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7DF85EC" w14:textId="77777777" w:rsidR="000E0622" w:rsidRDefault="00AA73EC">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30kHz</w:t>
            </w:r>
          </w:p>
        </w:tc>
      </w:tr>
      <w:tr w:rsidR="000E0622" w14:paraId="386692B6" w14:textId="77777777">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1DA8893"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TBS(bits)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7B651A2"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56bits for Msg3, 984bits for Msg5</w:t>
            </w:r>
          </w:p>
        </w:tc>
      </w:tr>
      <w:tr w:rsidR="000E0622" w14:paraId="00BC45A6" w14:textId="77777777">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217284F"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Occupied RBs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D723085"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2 for Msg3, 32 for Msg5</w:t>
            </w:r>
          </w:p>
        </w:tc>
      </w:tr>
      <w:tr w:rsidR="000E0622" w14:paraId="605A0457" w14:textId="77777777">
        <w:trPr>
          <w:trHeight w:val="24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1C890EC"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MCS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66CA09A"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0</w:t>
            </w:r>
          </w:p>
        </w:tc>
      </w:tr>
      <w:tr w:rsidR="000E0622" w14:paraId="3BD00F0E" w14:textId="77777777">
        <w:trPr>
          <w:trHeight w:val="25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86579F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Waveform</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805A677"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DFT-s-OFDM</w:t>
            </w:r>
          </w:p>
        </w:tc>
      </w:tr>
      <w:tr w:rsidR="000E0622" w14:paraId="04546D9F"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7DE4E2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669CFC4"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14</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(PUSCH</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mapping</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w:t>
            </w:r>
          </w:p>
        </w:tc>
      </w:tr>
      <w:tr w:rsidR="000E0622" w14:paraId="368F8413"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5FE10F4"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DMRS</w:t>
            </w:r>
            <w:r>
              <w:rPr>
                <w:rFonts w:ascii="Times New Roman" w:eastAsia="宋体" w:hAnsi="Times New Roman" w:hint="eastAsia"/>
                <w:sz w:val="20"/>
                <w:szCs w:val="20"/>
              </w:rPr>
              <w:t xml:space="preserve"> </w:t>
            </w:r>
            <w:r>
              <w:rPr>
                <w:rFonts w:ascii="Times New Roman" w:eastAsia="宋体" w:hAnsi="Times New Roman"/>
                <w:sz w:val="20"/>
                <w:szCs w:val="20"/>
              </w:rPr>
              <w:t>overhead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EDD3036"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DMRS</w:t>
            </w:r>
            <w:r>
              <w:rPr>
                <w:rFonts w:ascii="Times New Roman" w:eastAsia="宋体" w:hAnsi="Times New Roman" w:hint="eastAsia"/>
                <w:sz w:val="20"/>
                <w:szCs w:val="20"/>
              </w:rPr>
              <w:t xml:space="preserve"> </w:t>
            </w:r>
            <w:r>
              <w:rPr>
                <w:rFonts w:ascii="Times New Roman" w:eastAsia="宋体" w:hAnsi="Times New Roman"/>
                <w:sz w:val="20"/>
                <w:szCs w:val="20"/>
              </w:rPr>
              <w:t>symbol</w:t>
            </w:r>
            <w:r>
              <w:rPr>
                <w:rFonts w:ascii="Times New Roman" w:eastAsia="宋体" w:hAnsi="Times New Roman" w:hint="eastAsia"/>
                <w:sz w:val="20"/>
                <w:szCs w:val="20"/>
              </w:rPr>
              <w:t>s</w:t>
            </w:r>
          </w:p>
        </w:tc>
      </w:tr>
      <w:tr w:rsidR="000E0622" w14:paraId="1C8BB275"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ACA9B81"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BC6C19" w14:textId="77777777" w:rsidR="000E0622" w:rsidRDefault="00AA73EC">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1/2/4/8</w:t>
            </w:r>
          </w:p>
        </w:tc>
      </w:tr>
      <w:tr w:rsidR="000E0622" w14:paraId="44A4A6F0"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649EEE6"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Max number of Re-transmissions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D5EB077" w14:textId="77777777" w:rsidR="000E0622" w:rsidRDefault="00AA73EC">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1/3/7</w:t>
            </w:r>
          </w:p>
        </w:tc>
      </w:tr>
      <w:tr w:rsidR="000E0622" w14:paraId="17CD4C65" w14:textId="77777777">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BA519A1"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Frequency</w:t>
            </w:r>
            <w:r>
              <w:rPr>
                <w:rFonts w:ascii="Times New Roman" w:eastAsia="宋体" w:hAnsi="Times New Roman" w:hint="eastAsia"/>
                <w:sz w:val="20"/>
                <w:szCs w:val="20"/>
              </w:rPr>
              <w:t xml:space="preserve"> </w:t>
            </w:r>
            <w:r>
              <w:rPr>
                <w:rFonts w:ascii="Times New Roman" w:eastAsia="宋体" w:hAnsi="Times New Roman"/>
                <w:sz w:val="20"/>
                <w:szCs w:val="20"/>
              </w:rPr>
              <w:t>hopping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7D52A88"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w/ hopping</w:t>
            </w:r>
          </w:p>
        </w:tc>
      </w:tr>
      <w:tr w:rsidR="000E0622" w14:paraId="1F9AA1A1" w14:textId="77777777">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9F87FE1"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TDD pattern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D4EB5A1" w14:textId="77777777" w:rsidR="000E0622" w:rsidRDefault="00AA73EC">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DDDDDDDSUU</w:t>
            </w:r>
          </w:p>
        </w:tc>
      </w:tr>
      <w:tr w:rsidR="000E0622" w14:paraId="41890EB1"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A37638D"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estimation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F2C555"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Practical</w:t>
            </w:r>
          </w:p>
        </w:tc>
      </w:tr>
      <w:tr w:rsidR="000E0622" w14:paraId="53FA1E78" w14:textId="77777777">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2057AB6"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Receiver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7416CDC" w14:textId="77777777" w:rsidR="000E0622" w:rsidRDefault="00AA73EC">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MMSE</w:t>
            </w:r>
          </w:p>
        </w:tc>
      </w:tr>
    </w:tbl>
    <w:p w14:paraId="3D6FC6AC" w14:textId="77777777" w:rsidR="000E0622" w:rsidRDefault="000E0622">
      <w:pPr>
        <w:snapToGrid w:val="0"/>
        <w:spacing w:after="120" w:line="240" w:lineRule="auto"/>
        <w:jc w:val="both"/>
        <w:rPr>
          <w:rFonts w:ascii="Times New Roman" w:eastAsia="宋体" w:hAnsi="Times New Roman"/>
          <w:sz w:val="20"/>
          <w:szCs w:val="20"/>
          <w:lang w:val="en-GB" w:eastAsia="en-US"/>
        </w:rPr>
      </w:pPr>
    </w:p>
    <w:p w14:paraId="04258F9A" w14:textId="77777777" w:rsidR="000E0622" w:rsidRDefault="000E0622">
      <w:pPr>
        <w:autoSpaceDE w:val="0"/>
        <w:autoSpaceDN w:val="0"/>
        <w:adjustRightInd w:val="0"/>
        <w:snapToGrid w:val="0"/>
        <w:spacing w:after="120" w:line="240" w:lineRule="auto"/>
        <w:jc w:val="both"/>
        <w:rPr>
          <w:rFonts w:ascii="Times New Roman" w:eastAsia="宋体" w:hAnsi="Times New Roman"/>
          <w:sz w:val="20"/>
          <w:szCs w:val="20"/>
        </w:rPr>
      </w:pPr>
    </w:p>
    <w:p w14:paraId="3002B5A0" w14:textId="77777777" w:rsidR="000E0622" w:rsidRDefault="000E0622">
      <w:pPr>
        <w:spacing w:after="0" w:line="240" w:lineRule="auto"/>
        <w:rPr>
          <w:rFonts w:ascii="Times New Roman" w:eastAsia="宋体" w:hAnsi="Times New Roman"/>
          <w:sz w:val="20"/>
          <w:szCs w:val="20"/>
        </w:rPr>
      </w:pPr>
    </w:p>
    <w:sectPr w:rsidR="000E0622">
      <w:footerReference w:type="default" r:id="rId13"/>
      <w:type w:val="continuous"/>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853E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853E21" w16cid:durableId="2799D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E74F4" w14:textId="77777777" w:rsidR="00091C4A" w:rsidRDefault="00091C4A">
      <w:pPr>
        <w:spacing w:line="240" w:lineRule="auto"/>
      </w:pPr>
      <w:r>
        <w:separator/>
      </w:r>
    </w:p>
  </w:endnote>
  <w:endnote w:type="continuationSeparator" w:id="0">
    <w:p w14:paraId="1BD0FEC4" w14:textId="77777777" w:rsidR="00091C4A" w:rsidRDefault="00091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5235"/>
    </w:sdtPr>
    <w:sdtEndPr/>
    <w:sdtContent>
      <w:p w14:paraId="3D82BDD5" w14:textId="77777777" w:rsidR="000E0622" w:rsidRDefault="00AA73EC">
        <w:pPr>
          <w:pStyle w:val="ad"/>
          <w:jc w:val="center"/>
        </w:pPr>
        <w:r>
          <w:fldChar w:fldCharType="begin"/>
        </w:r>
        <w:r>
          <w:instrText xml:space="preserve"> PAGE   \* MERGEFORMAT </w:instrText>
        </w:r>
        <w:r>
          <w:fldChar w:fldCharType="separate"/>
        </w:r>
        <w:r w:rsidR="00063EF8" w:rsidRPr="00063EF8">
          <w:rPr>
            <w:noProof/>
            <w:lang w:val="zh-CN"/>
          </w:rPr>
          <w:t>8</w:t>
        </w:r>
        <w:r>
          <w:rPr>
            <w:lang w:val="zh-CN"/>
          </w:rPr>
          <w:fldChar w:fldCharType="end"/>
        </w:r>
      </w:p>
    </w:sdtContent>
  </w:sdt>
  <w:p w14:paraId="5BB977CF" w14:textId="77777777" w:rsidR="000E0622" w:rsidRDefault="000E062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BAA79" w14:textId="77777777" w:rsidR="00091C4A" w:rsidRDefault="00091C4A">
      <w:pPr>
        <w:spacing w:after="0"/>
      </w:pPr>
      <w:r>
        <w:separator/>
      </w:r>
    </w:p>
  </w:footnote>
  <w:footnote w:type="continuationSeparator" w:id="0">
    <w:p w14:paraId="4418DD05" w14:textId="77777777" w:rsidR="00091C4A" w:rsidRDefault="00091C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start w:val="1"/>
      <w:numFmt w:val="decimal"/>
      <w:suff w:val="space"/>
      <w:lvlText w:val="[%1]"/>
      <w:lvlJc w:val="left"/>
    </w:lvl>
  </w:abstractNum>
  <w:abstractNum w:abstractNumId="1">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nsid w:val="DFF06127"/>
    <w:multiLevelType w:val="singleLevel"/>
    <w:tmpl w:val="DFF06127"/>
    <w:lvl w:ilvl="0">
      <w:start w:val="1"/>
      <w:numFmt w:val="bullet"/>
      <w:lvlText w:val=""/>
      <w:lvlJc w:val="left"/>
      <w:pPr>
        <w:ind w:left="720" w:hanging="360"/>
      </w:pPr>
      <w:rPr>
        <w:rFonts w:ascii="Wingdings" w:hAnsi="Wingdings" w:hint="default"/>
      </w:rPr>
    </w:lvl>
  </w:abstractNum>
  <w:abstractNum w:abstractNumId="4">
    <w:nsid w:val="FFFFFF7E"/>
    <w:multiLevelType w:val="singleLevel"/>
    <w:tmpl w:val="FFFFFF7E"/>
    <w:lvl w:ilvl="0">
      <w:start w:val="1"/>
      <w:numFmt w:val="decimal"/>
      <w:pStyle w:val="3"/>
      <w:lvlText w:val="%1."/>
      <w:lvlJc w:val="left"/>
      <w:pPr>
        <w:tabs>
          <w:tab w:val="left" w:pos="926"/>
        </w:tabs>
        <w:ind w:left="926" w:hanging="360"/>
      </w:pPr>
    </w:lvl>
  </w:abstractNum>
  <w:abstractNum w:abstractNumId="5">
    <w:nsid w:val="287426E1"/>
    <w:multiLevelType w:val="multilevel"/>
    <w:tmpl w:val="28742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EFF40AB"/>
    <w:multiLevelType w:val="multilevel"/>
    <w:tmpl w:val="4EFF40A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76DA5719"/>
    <w:multiLevelType w:val="multilevel"/>
    <w:tmpl w:val="76DA5719"/>
    <w:lvl w:ilvl="0">
      <w:start w:val="1"/>
      <w:numFmt w:val="bullet"/>
      <w:lvlText w:val="•"/>
      <w:lvlJc w:val="left"/>
      <w:pPr>
        <w:ind w:left="845" w:hanging="420"/>
      </w:pPr>
      <w:rPr>
        <w:rFonts w:ascii="Times New Roman" w:hAnsi="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num w:numId="1">
    <w:abstractNumId w:val="4"/>
  </w:num>
  <w:num w:numId="2">
    <w:abstractNumId w:val="6"/>
  </w:num>
  <w:num w:numId="3">
    <w:abstractNumId w:val="1"/>
  </w:num>
  <w:num w:numId="4">
    <w:abstractNumId w:val="8"/>
  </w:num>
  <w:num w:numId="5">
    <w:abstractNumId w:val="3"/>
  </w:num>
  <w:num w:numId="6">
    <w:abstractNumId w:val="9"/>
  </w:num>
  <w:num w:numId="7">
    <w:abstractNumId w:val="2"/>
  </w:num>
  <w:num w:numId="8">
    <w:abstractNumId w:val="5"/>
  </w:num>
  <w:num w:numId="9">
    <w:abstractNumId w:val="7"/>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2F"/>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35197"/>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A7CF9"/>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7D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qFormat="1"/>
    <w:lsdException w:name="heading 4" w:uiPriority="0" w:unhideWhenUsed="0" w:qFormat="1"/>
    <w:lsdException w:name="heading 5" w:uiPriority="0" w:unhideWhenUsed="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semiHidden="1"/>
    <w:lsdException w:name="List Number" w:semiHidden="1"/>
    <w:lsdException w:name="List 2" w:qFormat="1"/>
    <w:lsdException w:name="List 3" w:qFormat="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uiPriority="0" w:unhideWhenUsed="0" w:qFormat="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0" w:unhideWhenUsed="0" w:qFormat="1"/>
    <w:lsdException w:name="Document Map" w:qFormat="1"/>
    <w:lsdException w:name="Plain Text"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260" w:after="260" w:line="416" w:lineRule="auto"/>
      <w:outlineLvl w:val="1"/>
    </w:pPr>
    <w:rPr>
      <w:rFonts w:ascii="Cambria" w:hAnsi="Cambria"/>
      <w:sz w:val="32"/>
      <w:szCs w:val="32"/>
    </w:rPr>
  </w:style>
  <w:style w:type="paragraph" w:styleId="30">
    <w:name w:val="heading 3"/>
    <w:basedOn w:val="2"/>
    <w:next w:val="a"/>
    <w:link w:val="3Char"/>
    <w:unhideWhenUsed/>
    <w:qFormat/>
    <w:pPr>
      <w:outlineLvl w:val="2"/>
    </w:pPr>
  </w:style>
  <w:style w:type="paragraph" w:styleId="4">
    <w:name w:val="heading 4"/>
    <w:basedOn w:val="30"/>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nhideWhenUsed/>
    <w:qFormat/>
    <w:pPr>
      <w:keepNext/>
      <w:keepLines/>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spacing w:before="240" w:after="64" w:line="317" w:lineRule="auto"/>
      <w:outlineLvl w:val="6"/>
    </w:pPr>
    <w:rPr>
      <w:b/>
      <w:sz w:val="24"/>
    </w:rPr>
  </w:style>
  <w:style w:type="paragraph" w:styleId="8">
    <w:name w:val="heading 8"/>
    <w:basedOn w:val="a"/>
    <w:next w:val="a"/>
    <w:unhideWhenUsed/>
    <w:qFormat/>
    <w:pPr>
      <w:keepNext/>
      <w:keepLines/>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rFonts w:ascii="Times New Roman" w:eastAsia="Times New Roman" w:hAnsi="Times New Roman"/>
      <w:sz w:val="20"/>
      <w:szCs w:val="20"/>
      <w:lang w:val="en-GB" w:eastAsia="en-US"/>
    </w:r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qFormat/>
    <w:rPr>
      <w:rFonts w:ascii="Arial" w:eastAsia="黑体" w:hAnsi="Arial"/>
      <w:b/>
      <w:bCs/>
      <w:sz w:val="30"/>
      <w:szCs w:val="30"/>
      <w:lang w:val="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0"/>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 w:type="paragraph" w:customStyle="1" w:styleId="TF">
    <w:name w:val="TF"/>
    <w:basedOn w:val="TH"/>
    <w:qFormat/>
    <w:pPr>
      <w:keepNext w:val="0"/>
      <w:spacing w:before="0" w:after="240"/>
    </w:pPr>
  </w:style>
  <w:style w:type="table" w:customStyle="1" w:styleId="TableGrid1">
    <w:name w:val="TableGrid1"/>
    <w:basedOn w:val="a1"/>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39"/>
    <w:qFormat/>
    <w:pPr>
      <w:spacing w:after="160" w:line="259"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1"/>
    <w:uiPriority w:val="39"/>
    <w:qFormat/>
    <w:pPr>
      <w:spacing w:after="160" w:line="259"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qFormat="1"/>
    <w:lsdException w:name="heading 4" w:uiPriority="0" w:unhideWhenUsed="0" w:qFormat="1"/>
    <w:lsdException w:name="heading 5" w:uiPriority="0" w:unhideWhenUsed="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semiHidden="1"/>
    <w:lsdException w:name="List Number" w:semiHidden="1"/>
    <w:lsdException w:name="List 2" w:qFormat="1"/>
    <w:lsdException w:name="List 3" w:qFormat="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uiPriority="0" w:unhideWhenUsed="0" w:qFormat="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0" w:unhideWhenUsed="0" w:qFormat="1"/>
    <w:lsdException w:name="Document Map" w:qFormat="1"/>
    <w:lsdException w:name="Plain Text"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spacing w:before="260" w:after="260" w:line="416" w:lineRule="auto"/>
      <w:outlineLvl w:val="1"/>
    </w:pPr>
    <w:rPr>
      <w:rFonts w:ascii="Cambria" w:hAnsi="Cambria"/>
      <w:sz w:val="32"/>
      <w:szCs w:val="32"/>
    </w:rPr>
  </w:style>
  <w:style w:type="paragraph" w:styleId="30">
    <w:name w:val="heading 3"/>
    <w:basedOn w:val="2"/>
    <w:next w:val="a"/>
    <w:link w:val="3Char"/>
    <w:unhideWhenUsed/>
    <w:qFormat/>
    <w:pPr>
      <w:outlineLvl w:val="2"/>
    </w:pPr>
  </w:style>
  <w:style w:type="paragraph" w:styleId="4">
    <w:name w:val="heading 4"/>
    <w:basedOn w:val="30"/>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nhideWhenUsed/>
    <w:qFormat/>
    <w:pPr>
      <w:keepNext/>
      <w:keepLines/>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spacing w:before="240" w:after="64" w:line="317" w:lineRule="auto"/>
      <w:outlineLvl w:val="6"/>
    </w:pPr>
    <w:rPr>
      <w:b/>
      <w:sz w:val="24"/>
    </w:rPr>
  </w:style>
  <w:style w:type="paragraph" w:styleId="8">
    <w:name w:val="heading 8"/>
    <w:basedOn w:val="a"/>
    <w:next w:val="a"/>
    <w:unhideWhenUsed/>
    <w:qFormat/>
    <w:pPr>
      <w:keepNext/>
      <w:keepLines/>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rFonts w:ascii="Times New Roman" w:eastAsia="Times New Roman" w:hAnsi="Times New Roman"/>
      <w:sz w:val="20"/>
      <w:szCs w:val="20"/>
      <w:lang w:val="en-GB" w:eastAsia="en-US"/>
    </w:r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qFormat/>
    <w:rPr>
      <w:rFonts w:ascii="Arial" w:eastAsia="黑体" w:hAnsi="Arial"/>
      <w:b/>
      <w:bCs/>
      <w:sz w:val="30"/>
      <w:szCs w:val="30"/>
      <w:lang w:val="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0"/>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 w:type="paragraph" w:customStyle="1" w:styleId="TF">
    <w:name w:val="TF"/>
    <w:basedOn w:val="TH"/>
    <w:qFormat/>
    <w:pPr>
      <w:keepNext w:val="0"/>
      <w:spacing w:before="0" w:after="240"/>
    </w:pPr>
  </w:style>
  <w:style w:type="table" w:customStyle="1" w:styleId="TableGrid1">
    <w:name w:val="TableGrid1"/>
    <w:basedOn w:val="a1"/>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39"/>
    <w:qFormat/>
    <w:pPr>
      <w:spacing w:after="160" w:line="259"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1"/>
    <w:uiPriority w:val="39"/>
    <w:qFormat/>
    <w:pPr>
      <w:spacing w:after="160" w:line="259"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hart" Target="charts/chart1.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xmlns:c16r2="http://schemas.microsoft.com/office/drawing/2015/06/chart">
            <c:ext xmlns:c16="http://schemas.microsoft.com/office/drawing/2014/chart" uri="{C3380CC4-5D6E-409C-BE32-E72D297353CC}">
              <c16:uniqueId val="{00000000-B9F1-4ACB-BEFB-1068817D85D8}"/>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xmlns:c16r2="http://schemas.microsoft.com/office/drawing/2015/06/chart">
            <c:ext xmlns:c16="http://schemas.microsoft.com/office/drawing/2014/chart" uri="{C3380CC4-5D6E-409C-BE32-E72D297353CC}">
              <c16:uniqueId val="{00000001-B9F1-4ACB-BEFB-1068817D85D8}"/>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xmlns:c16r2="http://schemas.microsoft.com/office/drawing/2015/06/chart">
            <c:ext xmlns:c16="http://schemas.microsoft.com/office/drawing/2014/chart" uri="{C3380CC4-5D6E-409C-BE32-E72D297353CC}">
              <c16:uniqueId val="{00000002-B9F1-4ACB-BEFB-1068817D85D8}"/>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xmlns:c16r2="http://schemas.microsoft.com/office/drawing/2015/06/chart">
            <c:ext xmlns:c16="http://schemas.microsoft.com/office/drawing/2014/chart" uri="{C3380CC4-5D6E-409C-BE32-E72D297353CC}">
              <c16:uniqueId val="{00000003-B9F1-4ACB-BEFB-1068817D85D8}"/>
            </c:ext>
          </c:extLst>
        </c:ser>
        <c:ser>
          <c:idx val="5"/>
          <c:order val="4"/>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xmlns:c16r2="http://schemas.microsoft.com/office/drawing/2015/06/chart">
            <c:ext xmlns:c16="http://schemas.microsoft.com/office/drawing/2014/chart" uri="{C3380CC4-5D6E-409C-BE32-E72D297353CC}">
              <c16:uniqueId val="{00000004-B9F1-4ACB-BEFB-1068817D85D8}"/>
            </c:ext>
          </c:extLst>
        </c:ser>
        <c:ser>
          <c:idx val="6"/>
          <c:order val="5"/>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xmlns:c16r2="http://schemas.microsoft.com/office/drawing/2015/06/chart">
            <c:ext xmlns:c16="http://schemas.microsoft.com/office/drawing/2014/chart" uri="{C3380CC4-5D6E-409C-BE32-E72D297353CC}">
              <c16:uniqueId val="{00000005-B9F1-4ACB-BEFB-1068817D85D8}"/>
            </c:ext>
          </c:extLst>
        </c:ser>
        <c:ser>
          <c:idx val="7"/>
          <c:order val="6"/>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xmlns:c16r2="http://schemas.microsoft.com/office/drawing/2015/06/chart">
            <c:ext xmlns:c16="http://schemas.microsoft.com/office/drawing/2014/chart" uri="{C3380CC4-5D6E-409C-BE32-E72D297353CC}">
              <c16:uniqueId val="{00000006-B9F1-4ACB-BEFB-1068817D85D8}"/>
            </c:ext>
          </c:extLst>
        </c:ser>
        <c:dLbls>
          <c:showLegendKey val="0"/>
          <c:showVal val="0"/>
          <c:showCatName val="0"/>
          <c:showSerName val="0"/>
          <c:showPercent val="0"/>
          <c:showBubbleSize val="0"/>
        </c:dLbls>
        <c:marker val="1"/>
        <c:smooth val="0"/>
        <c:axId val="183506816"/>
        <c:axId val="183517184"/>
        <c:extLst xmlns:c16r2="http://schemas.microsoft.com/office/drawing/2015/06/char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B9F1-4ACB-BEFB-1068817D85D8}"/>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BFEA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BFEAC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B0DA67-C855-49D0-B81C-DEB5FB64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2786</Words>
  <Characters>15883</Characters>
  <Application>Microsoft Office Word</Application>
  <DocSecurity>0</DocSecurity>
  <Lines>132</Lines>
  <Paragraphs>37</Paragraphs>
  <ScaleCrop>false</ScaleCrop>
  <Company>ZTE</Company>
  <LinksUpToDate>false</LinksUpToDate>
  <CharactersWithSpaces>18632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 </cp:lastModifiedBy>
  <cp:revision>66</cp:revision>
  <dcterms:created xsi:type="dcterms:W3CDTF">2023-02-16T02:40:00Z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5A0F54430D0B45B09D0C3395EC4C4692</vt:lpwstr>
  </property>
</Properties>
</file>